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429C3" w14:textId="370C5DBC" w:rsidR="00763402" w:rsidRDefault="00763402" w:rsidP="0076340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R5-236606</w:t>
        </w:r>
      </w:fldSimple>
      <w:r w:rsidR="001A58B1" w:rsidRPr="000E2BAE">
        <w:rPr>
          <w:b/>
          <w:i/>
          <w:noProof/>
          <w:sz w:val="28"/>
          <w:highlight w:val="cyan"/>
        </w:rPr>
        <w:t>r</w:t>
      </w:r>
      <w:r w:rsidR="000E2BAE" w:rsidRPr="000E2BAE">
        <w:rPr>
          <w:b/>
          <w:i/>
          <w:noProof/>
          <w:sz w:val="28"/>
          <w:highlight w:val="cyan"/>
        </w:rPr>
        <w:t>2</w:t>
      </w:r>
    </w:p>
    <w:p w14:paraId="3072EB9E" w14:textId="77777777" w:rsidR="00763402" w:rsidRDefault="00000000" w:rsidP="00763402">
      <w:pPr>
        <w:pStyle w:val="CRCoverPage"/>
        <w:outlineLvl w:val="0"/>
        <w:rPr>
          <w:b/>
          <w:noProof/>
          <w:sz w:val="24"/>
        </w:rPr>
      </w:pPr>
      <w:fldSimple w:instr=" DOCPROPERTY  Location  \* MERGEFORMAT ">
        <w:r w:rsidR="00763402" w:rsidRPr="00BA51D9">
          <w:rPr>
            <w:b/>
            <w:noProof/>
            <w:sz w:val="24"/>
          </w:rPr>
          <w:t>Chicago</w:t>
        </w:r>
      </w:fldSimple>
      <w:r w:rsidR="00763402">
        <w:rPr>
          <w:b/>
          <w:noProof/>
          <w:sz w:val="24"/>
        </w:rPr>
        <w:t xml:space="preserve">, </w:t>
      </w:r>
      <w:fldSimple w:instr=" DOCPROPERTY  Country  \* MERGEFORMAT ">
        <w:r w:rsidR="00763402" w:rsidRPr="00BA51D9">
          <w:rPr>
            <w:b/>
            <w:noProof/>
            <w:sz w:val="24"/>
          </w:rPr>
          <w:t>United States</w:t>
        </w:r>
      </w:fldSimple>
      <w:r w:rsidR="00763402">
        <w:rPr>
          <w:b/>
          <w:noProof/>
          <w:sz w:val="24"/>
        </w:rPr>
        <w:t xml:space="preserve">, </w:t>
      </w:r>
      <w:fldSimple w:instr=" DOCPROPERTY  StartDate  \* MERGEFORMAT ">
        <w:r w:rsidR="00763402" w:rsidRPr="00BA51D9">
          <w:rPr>
            <w:b/>
            <w:noProof/>
            <w:sz w:val="24"/>
          </w:rPr>
          <w:t>13th Nov 2023</w:t>
        </w:r>
      </w:fldSimple>
      <w:r w:rsidR="00763402">
        <w:rPr>
          <w:b/>
          <w:noProof/>
          <w:sz w:val="24"/>
        </w:rPr>
        <w:t xml:space="preserve"> - </w:t>
      </w:r>
      <w:fldSimple w:instr=" DOCPROPERTY  EndDate  \* MERGEFORMAT ">
        <w:r w:rsidR="0076340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402" w14:paraId="177DE219" w14:textId="77777777" w:rsidTr="008D1D47">
        <w:tc>
          <w:tcPr>
            <w:tcW w:w="9641" w:type="dxa"/>
            <w:gridSpan w:val="9"/>
            <w:tcBorders>
              <w:top w:val="single" w:sz="4" w:space="0" w:color="auto"/>
              <w:left w:val="single" w:sz="4" w:space="0" w:color="auto"/>
              <w:right w:val="single" w:sz="4" w:space="0" w:color="auto"/>
            </w:tcBorders>
          </w:tcPr>
          <w:p w14:paraId="43C5D4B4" w14:textId="77777777" w:rsidR="00763402" w:rsidRDefault="00763402" w:rsidP="008D1D47">
            <w:pPr>
              <w:pStyle w:val="CRCoverPage"/>
              <w:spacing w:after="0"/>
              <w:jc w:val="right"/>
              <w:rPr>
                <w:i/>
                <w:noProof/>
              </w:rPr>
            </w:pPr>
            <w:r>
              <w:rPr>
                <w:i/>
                <w:noProof/>
                <w:sz w:val="14"/>
              </w:rPr>
              <w:t>CR-Form-v12.2</w:t>
            </w:r>
          </w:p>
        </w:tc>
      </w:tr>
      <w:tr w:rsidR="00763402" w14:paraId="61701358" w14:textId="77777777" w:rsidTr="008D1D47">
        <w:tc>
          <w:tcPr>
            <w:tcW w:w="9641" w:type="dxa"/>
            <w:gridSpan w:val="9"/>
            <w:tcBorders>
              <w:left w:val="single" w:sz="4" w:space="0" w:color="auto"/>
              <w:right w:val="single" w:sz="4" w:space="0" w:color="auto"/>
            </w:tcBorders>
          </w:tcPr>
          <w:p w14:paraId="5357915A" w14:textId="77777777" w:rsidR="00763402" w:rsidRDefault="00763402" w:rsidP="008D1D47">
            <w:pPr>
              <w:pStyle w:val="CRCoverPage"/>
              <w:spacing w:after="0"/>
              <w:jc w:val="center"/>
              <w:rPr>
                <w:noProof/>
              </w:rPr>
            </w:pPr>
            <w:r>
              <w:rPr>
                <w:b/>
                <w:noProof/>
                <w:sz w:val="32"/>
              </w:rPr>
              <w:t>CHANGE REQUEST</w:t>
            </w:r>
          </w:p>
        </w:tc>
      </w:tr>
      <w:tr w:rsidR="00763402" w14:paraId="3DA3BF5F" w14:textId="77777777" w:rsidTr="008D1D47">
        <w:tc>
          <w:tcPr>
            <w:tcW w:w="9641" w:type="dxa"/>
            <w:gridSpan w:val="9"/>
            <w:tcBorders>
              <w:left w:val="single" w:sz="4" w:space="0" w:color="auto"/>
              <w:right w:val="single" w:sz="4" w:space="0" w:color="auto"/>
            </w:tcBorders>
          </w:tcPr>
          <w:p w14:paraId="23A2F528" w14:textId="77777777" w:rsidR="00763402" w:rsidRDefault="00763402" w:rsidP="008D1D47">
            <w:pPr>
              <w:pStyle w:val="CRCoverPage"/>
              <w:spacing w:after="0"/>
              <w:rPr>
                <w:noProof/>
                <w:sz w:val="8"/>
                <w:szCs w:val="8"/>
              </w:rPr>
            </w:pPr>
          </w:p>
        </w:tc>
      </w:tr>
      <w:tr w:rsidR="00763402" w14:paraId="09939B28" w14:textId="77777777" w:rsidTr="008D1D47">
        <w:tc>
          <w:tcPr>
            <w:tcW w:w="142" w:type="dxa"/>
            <w:tcBorders>
              <w:left w:val="single" w:sz="4" w:space="0" w:color="auto"/>
            </w:tcBorders>
          </w:tcPr>
          <w:p w14:paraId="4DF1700F" w14:textId="77777777" w:rsidR="00763402" w:rsidRDefault="00763402" w:rsidP="008D1D47">
            <w:pPr>
              <w:pStyle w:val="CRCoverPage"/>
              <w:spacing w:after="0"/>
              <w:jc w:val="right"/>
              <w:rPr>
                <w:noProof/>
              </w:rPr>
            </w:pPr>
          </w:p>
        </w:tc>
        <w:tc>
          <w:tcPr>
            <w:tcW w:w="1559" w:type="dxa"/>
            <w:shd w:val="pct30" w:color="FFFF00" w:fill="auto"/>
          </w:tcPr>
          <w:p w14:paraId="4264D367" w14:textId="77777777" w:rsidR="00763402" w:rsidRPr="00410371" w:rsidRDefault="00000000" w:rsidP="008D1D47">
            <w:pPr>
              <w:pStyle w:val="CRCoverPage"/>
              <w:spacing w:after="0"/>
              <w:jc w:val="right"/>
              <w:rPr>
                <w:b/>
                <w:noProof/>
                <w:sz w:val="28"/>
              </w:rPr>
            </w:pPr>
            <w:fldSimple w:instr=" DOCPROPERTY  Spec#  \* MERGEFORMAT ">
              <w:r w:rsidR="00763402" w:rsidRPr="00410371">
                <w:rPr>
                  <w:b/>
                  <w:noProof/>
                  <w:sz w:val="28"/>
                </w:rPr>
                <w:t>36.579-2</w:t>
              </w:r>
            </w:fldSimple>
          </w:p>
        </w:tc>
        <w:tc>
          <w:tcPr>
            <w:tcW w:w="709" w:type="dxa"/>
          </w:tcPr>
          <w:p w14:paraId="310EFC19" w14:textId="77777777" w:rsidR="00763402" w:rsidRDefault="00763402" w:rsidP="008D1D47">
            <w:pPr>
              <w:pStyle w:val="CRCoverPage"/>
              <w:spacing w:after="0"/>
              <w:jc w:val="center"/>
              <w:rPr>
                <w:noProof/>
              </w:rPr>
            </w:pPr>
            <w:r>
              <w:rPr>
                <w:b/>
                <w:noProof/>
                <w:sz w:val="28"/>
              </w:rPr>
              <w:t>CR</w:t>
            </w:r>
          </w:p>
        </w:tc>
        <w:tc>
          <w:tcPr>
            <w:tcW w:w="1276" w:type="dxa"/>
            <w:shd w:val="pct30" w:color="FFFF00" w:fill="auto"/>
          </w:tcPr>
          <w:p w14:paraId="26EA1137" w14:textId="77777777" w:rsidR="00763402" w:rsidRPr="00410371" w:rsidRDefault="00000000" w:rsidP="008D1D47">
            <w:pPr>
              <w:pStyle w:val="CRCoverPage"/>
              <w:spacing w:after="0"/>
              <w:rPr>
                <w:noProof/>
              </w:rPr>
            </w:pPr>
            <w:fldSimple w:instr=" DOCPROPERTY  Cr#  \* MERGEFORMAT ">
              <w:r w:rsidR="00763402" w:rsidRPr="00410371">
                <w:rPr>
                  <w:b/>
                  <w:noProof/>
                  <w:sz w:val="28"/>
                </w:rPr>
                <w:t>0349</w:t>
              </w:r>
            </w:fldSimple>
          </w:p>
        </w:tc>
        <w:tc>
          <w:tcPr>
            <w:tcW w:w="709" w:type="dxa"/>
          </w:tcPr>
          <w:p w14:paraId="7CA3456A" w14:textId="77777777" w:rsidR="00763402" w:rsidRDefault="00763402"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EAAFCEE" w14:textId="77777777" w:rsidR="00763402" w:rsidRPr="00410371" w:rsidRDefault="00000000" w:rsidP="008D1D47">
            <w:pPr>
              <w:pStyle w:val="CRCoverPage"/>
              <w:spacing w:after="0"/>
              <w:jc w:val="center"/>
              <w:rPr>
                <w:b/>
                <w:noProof/>
              </w:rPr>
            </w:pPr>
            <w:fldSimple w:instr=" DOCPROPERTY  Revision  \* MERGEFORMAT ">
              <w:r w:rsidR="00763402" w:rsidRPr="00410371">
                <w:rPr>
                  <w:b/>
                  <w:noProof/>
                  <w:sz w:val="28"/>
                </w:rPr>
                <w:t>-</w:t>
              </w:r>
            </w:fldSimple>
          </w:p>
        </w:tc>
        <w:tc>
          <w:tcPr>
            <w:tcW w:w="2410" w:type="dxa"/>
          </w:tcPr>
          <w:p w14:paraId="20B5EF09" w14:textId="77777777" w:rsidR="00763402" w:rsidRDefault="00763402"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FE510" w14:textId="77777777" w:rsidR="00763402" w:rsidRPr="00410371" w:rsidRDefault="00000000" w:rsidP="008D1D47">
            <w:pPr>
              <w:pStyle w:val="CRCoverPage"/>
              <w:spacing w:after="0"/>
              <w:jc w:val="center"/>
              <w:rPr>
                <w:noProof/>
                <w:sz w:val="28"/>
              </w:rPr>
            </w:pPr>
            <w:fldSimple w:instr=" DOCPROPERTY  Version  \* MERGEFORMAT ">
              <w:r w:rsidR="00763402" w:rsidRPr="00410371">
                <w:rPr>
                  <w:b/>
                  <w:noProof/>
                  <w:sz w:val="28"/>
                </w:rPr>
                <w:t>16.2.0</w:t>
              </w:r>
            </w:fldSimple>
          </w:p>
        </w:tc>
        <w:tc>
          <w:tcPr>
            <w:tcW w:w="143" w:type="dxa"/>
            <w:tcBorders>
              <w:right w:val="single" w:sz="4" w:space="0" w:color="auto"/>
            </w:tcBorders>
          </w:tcPr>
          <w:p w14:paraId="57238AE0" w14:textId="77777777" w:rsidR="00763402" w:rsidRDefault="00763402" w:rsidP="008D1D47">
            <w:pPr>
              <w:pStyle w:val="CRCoverPage"/>
              <w:spacing w:after="0"/>
              <w:rPr>
                <w:noProof/>
              </w:rPr>
            </w:pPr>
          </w:p>
        </w:tc>
      </w:tr>
      <w:tr w:rsidR="00763402" w14:paraId="5821F7B8" w14:textId="77777777" w:rsidTr="008D1D47">
        <w:tc>
          <w:tcPr>
            <w:tcW w:w="9641" w:type="dxa"/>
            <w:gridSpan w:val="9"/>
            <w:tcBorders>
              <w:left w:val="single" w:sz="4" w:space="0" w:color="auto"/>
              <w:right w:val="single" w:sz="4" w:space="0" w:color="auto"/>
            </w:tcBorders>
          </w:tcPr>
          <w:p w14:paraId="7EB3F098" w14:textId="77777777" w:rsidR="00763402" w:rsidRDefault="00763402" w:rsidP="008D1D47">
            <w:pPr>
              <w:pStyle w:val="CRCoverPage"/>
              <w:spacing w:after="0"/>
              <w:rPr>
                <w:noProof/>
              </w:rPr>
            </w:pPr>
          </w:p>
        </w:tc>
      </w:tr>
      <w:tr w:rsidR="00763402" w14:paraId="0ADB141C" w14:textId="77777777" w:rsidTr="008D1D47">
        <w:tc>
          <w:tcPr>
            <w:tcW w:w="9641" w:type="dxa"/>
            <w:gridSpan w:val="9"/>
            <w:tcBorders>
              <w:top w:val="single" w:sz="4" w:space="0" w:color="auto"/>
            </w:tcBorders>
          </w:tcPr>
          <w:p w14:paraId="2A293B77" w14:textId="77777777" w:rsidR="00763402" w:rsidRPr="00F25D98" w:rsidRDefault="00763402"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402" w14:paraId="1FEB6F8D" w14:textId="77777777" w:rsidTr="008D1D47">
        <w:tc>
          <w:tcPr>
            <w:tcW w:w="9641" w:type="dxa"/>
            <w:gridSpan w:val="9"/>
          </w:tcPr>
          <w:p w14:paraId="119F1B6A" w14:textId="77777777" w:rsidR="00763402" w:rsidRDefault="00763402" w:rsidP="008D1D47">
            <w:pPr>
              <w:pStyle w:val="CRCoverPage"/>
              <w:spacing w:after="0"/>
              <w:rPr>
                <w:noProof/>
                <w:sz w:val="8"/>
                <w:szCs w:val="8"/>
              </w:rPr>
            </w:pPr>
          </w:p>
        </w:tc>
      </w:tr>
    </w:tbl>
    <w:p w14:paraId="262336FC" w14:textId="77777777" w:rsidR="00763402" w:rsidRDefault="00763402" w:rsidP="00763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402" w14:paraId="23F069A9" w14:textId="77777777" w:rsidTr="008D1D47">
        <w:tc>
          <w:tcPr>
            <w:tcW w:w="2835" w:type="dxa"/>
          </w:tcPr>
          <w:p w14:paraId="30013551" w14:textId="77777777" w:rsidR="00763402" w:rsidRDefault="00763402" w:rsidP="008D1D47">
            <w:pPr>
              <w:pStyle w:val="CRCoverPage"/>
              <w:tabs>
                <w:tab w:val="right" w:pos="2751"/>
              </w:tabs>
              <w:spacing w:after="0"/>
              <w:rPr>
                <w:b/>
                <w:i/>
                <w:noProof/>
              </w:rPr>
            </w:pPr>
            <w:r>
              <w:rPr>
                <w:b/>
                <w:i/>
                <w:noProof/>
              </w:rPr>
              <w:t>Proposed change affects:</w:t>
            </w:r>
          </w:p>
        </w:tc>
        <w:tc>
          <w:tcPr>
            <w:tcW w:w="1418" w:type="dxa"/>
          </w:tcPr>
          <w:p w14:paraId="3967411D" w14:textId="77777777" w:rsidR="00763402" w:rsidRDefault="00763402"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9C376" w14:textId="77777777" w:rsidR="00763402" w:rsidRDefault="00763402" w:rsidP="008D1D47">
            <w:pPr>
              <w:pStyle w:val="CRCoverPage"/>
              <w:spacing w:after="0"/>
              <w:jc w:val="center"/>
              <w:rPr>
                <w:b/>
                <w:caps/>
                <w:noProof/>
              </w:rPr>
            </w:pPr>
          </w:p>
        </w:tc>
        <w:tc>
          <w:tcPr>
            <w:tcW w:w="709" w:type="dxa"/>
            <w:tcBorders>
              <w:left w:val="single" w:sz="4" w:space="0" w:color="auto"/>
            </w:tcBorders>
          </w:tcPr>
          <w:p w14:paraId="480C5C1C" w14:textId="77777777" w:rsidR="00763402" w:rsidRDefault="00763402"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7AA3" w14:textId="77777777" w:rsidR="00763402" w:rsidRDefault="00763402" w:rsidP="008D1D47">
            <w:pPr>
              <w:pStyle w:val="CRCoverPage"/>
              <w:spacing w:after="0"/>
              <w:jc w:val="center"/>
              <w:rPr>
                <w:b/>
                <w:caps/>
                <w:noProof/>
              </w:rPr>
            </w:pPr>
          </w:p>
        </w:tc>
        <w:tc>
          <w:tcPr>
            <w:tcW w:w="2126" w:type="dxa"/>
          </w:tcPr>
          <w:p w14:paraId="4E0B783C" w14:textId="77777777" w:rsidR="00763402" w:rsidRDefault="00763402"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07867" w14:textId="77777777" w:rsidR="00763402" w:rsidRDefault="00763402" w:rsidP="008D1D47">
            <w:pPr>
              <w:pStyle w:val="CRCoverPage"/>
              <w:spacing w:after="0"/>
              <w:jc w:val="center"/>
              <w:rPr>
                <w:b/>
                <w:caps/>
                <w:noProof/>
              </w:rPr>
            </w:pPr>
          </w:p>
        </w:tc>
        <w:tc>
          <w:tcPr>
            <w:tcW w:w="1418" w:type="dxa"/>
            <w:tcBorders>
              <w:left w:val="nil"/>
            </w:tcBorders>
          </w:tcPr>
          <w:p w14:paraId="77E7E2C1" w14:textId="77777777" w:rsidR="00763402" w:rsidRDefault="00763402"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2F011" w14:textId="77777777" w:rsidR="00763402" w:rsidRDefault="00763402" w:rsidP="008D1D47">
            <w:pPr>
              <w:pStyle w:val="CRCoverPage"/>
              <w:spacing w:after="0"/>
              <w:jc w:val="center"/>
              <w:rPr>
                <w:b/>
                <w:bCs/>
                <w:caps/>
                <w:noProof/>
              </w:rPr>
            </w:pPr>
          </w:p>
        </w:tc>
      </w:tr>
    </w:tbl>
    <w:p w14:paraId="591235AF" w14:textId="77777777" w:rsidR="00763402" w:rsidRDefault="00763402" w:rsidP="007634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402" w14:paraId="33E5D1A4" w14:textId="77777777" w:rsidTr="008D1D47">
        <w:tc>
          <w:tcPr>
            <w:tcW w:w="9640" w:type="dxa"/>
            <w:gridSpan w:val="11"/>
          </w:tcPr>
          <w:p w14:paraId="2AA26ABE" w14:textId="77777777" w:rsidR="00763402" w:rsidRDefault="00763402" w:rsidP="008D1D47">
            <w:pPr>
              <w:pStyle w:val="CRCoverPage"/>
              <w:spacing w:after="0"/>
              <w:rPr>
                <w:noProof/>
                <w:sz w:val="8"/>
                <w:szCs w:val="8"/>
              </w:rPr>
            </w:pPr>
          </w:p>
        </w:tc>
      </w:tr>
      <w:tr w:rsidR="00763402" w14:paraId="284C9333" w14:textId="77777777" w:rsidTr="008D1D47">
        <w:tc>
          <w:tcPr>
            <w:tcW w:w="1843" w:type="dxa"/>
            <w:tcBorders>
              <w:top w:val="single" w:sz="4" w:space="0" w:color="auto"/>
              <w:left w:val="single" w:sz="4" w:space="0" w:color="auto"/>
            </w:tcBorders>
          </w:tcPr>
          <w:p w14:paraId="12A85985" w14:textId="77777777" w:rsidR="00763402" w:rsidRDefault="00763402"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F0E18" w14:textId="77777777" w:rsidR="00763402" w:rsidRDefault="00000000" w:rsidP="008D1D47">
            <w:pPr>
              <w:pStyle w:val="CRCoverPage"/>
              <w:spacing w:after="0"/>
              <w:ind w:left="100"/>
              <w:rPr>
                <w:noProof/>
              </w:rPr>
            </w:pPr>
            <w:fldSimple w:instr=" DOCPROPERTY  CrTitle  \* MERGEFORMAT ">
              <w:r w:rsidR="00763402">
                <w:t>Addition of new TC 6.5.3 User Regroup CO</w:t>
              </w:r>
            </w:fldSimple>
          </w:p>
        </w:tc>
      </w:tr>
      <w:tr w:rsidR="00763402" w14:paraId="008D1B31" w14:textId="77777777" w:rsidTr="008D1D47">
        <w:tc>
          <w:tcPr>
            <w:tcW w:w="1843" w:type="dxa"/>
            <w:tcBorders>
              <w:left w:val="single" w:sz="4" w:space="0" w:color="auto"/>
            </w:tcBorders>
          </w:tcPr>
          <w:p w14:paraId="1CB7D542"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537D14A0" w14:textId="77777777" w:rsidR="00763402" w:rsidRDefault="00763402" w:rsidP="008D1D47">
            <w:pPr>
              <w:pStyle w:val="CRCoverPage"/>
              <w:spacing w:after="0"/>
              <w:rPr>
                <w:noProof/>
                <w:sz w:val="8"/>
                <w:szCs w:val="8"/>
              </w:rPr>
            </w:pPr>
          </w:p>
        </w:tc>
      </w:tr>
      <w:tr w:rsidR="00763402" w14:paraId="760E2F9B" w14:textId="77777777" w:rsidTr="008D1D47">
        <w:tc>
          <w:tcPr>
            <w:tcW w:w="1843" w:type="dxa"/>
            <w:tcBorders>
              <w:left w:val="single" w:sz="4" w:space="0" w:color="auto"/>
            </w:tcBorders>
          </w:tcPr>
          <w:p w14:paraId="4058CAD7" w14:textId="77777777" w:rsidR="00763402" w:rsidRDefault="00763402"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A821C" w14:textId="77777777" w:rsidR="00763402" w:rsidRDefault="00000000" w:rsidP="008D1D47">
            <w:pPr>
              <w:pStyle w:val="CRCoverPage"/>
              <w:spacing w:after="0"/>
              <w:ind w:left="100"/>
              <w:rPr>
                <w:noProof/>
              </w:rPr>
            </w:pPr>
            <w:fldSimple w:instr=" DOCPROPERTY  SourceIfWg  \* MERGEFORMAT ">
              <w:r w:rsidR="00763402">
                <w:rPr>
                  <w:noProof/>
                </w:rPr>
                <w:t>NIST</w:t>
              </w:r>
            </w:fldSimple>
          </w:p>
        </w:tc>
      </w:tr>
      <w:tr w:rsidR="00763402" w14:paraId="498124E7" w14:textId="77777777" w:rsidTr="008D1D47">
        <w:tc>
          <w:tcPr>
            <w:tcW w:w="1843" w:type="dxa"/>
            <w:tcBorders>
              <w:left w:val="single" w:sz="4" w:space="0" w:color="auto"/>
            </w:tcBorders>
          </w:tcPr>
          <w:p w14:paraId="1945396F" w14:textId="77777777" w:rsidR="00763402" w:rsidRDefault="00763402"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90F00" w14:textId="77777777" w:rsidR="00763402" w:rsidRDefault="00763402" w:rsidP="008D1D47">
            <w:pPr>
              <w:pStyle w:val="CRCoverPage"/>
              <w:spacing w:after="0"/>
              <w:ind w:left="100"/>
              <w:rPr>
                <w:noProof/>
              </w:rPr>
            </w:pPr>
            <w:r>
              <w:t>R5</w:t>
            </w:r>
            <w:fldSimple w:instr=" DOCPROPERTY  SourceIfTsg  \* MERGEFORMAT "/>
          </w:p>
        </w:tc>
      </w:tr>
      <w:tr w:rsidR="00763402" w14:paraId="550DB7B9" w14:textId="77777777" w:rsidTr="008D1D47">
        <w:tc>
          <w:tcPr>
            <w:tcW w:w="1843" w:type="dxa"/>
            <w:tcBorders>
              <w:left w:val="single" w:sz="4" w:space="0" w:color="auto"/>
            </w:tcBorders>
          </w:tcPr>
          <w:p w14:paraId="7A718AB4"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70E324F5" w14:textId="77777777" w:rsidR="00763402" w:rsidRDefault="00763402" w:rsidP="008D1D47">
            <w:pPr>
              <w:pStyle w:val="CRCoverPage"/>
              <w:spacing w:after="0"/>
              <w:rPr>
                <w:noProof/>
                <w:sz w:val="8"/>
                <w:szCs w:val="8"/>
              </w:rPr>
            </w:pPr>
          </w:p>
        </w:tc>
      </w:tr>
      <w:tr w:rsidR="00763402" w14:paraId="33697510" w14:textId="77777777" w:rsidTr="008D1D47">
        <w:tc>
          <w:tcPr>
            <w:tcW w:w="1843" w:type="dxa"/>
            <w:tcBorders>
              <w:left w:val="single" w:sz="4" w:space="0" w:color="auto"/>
            </w:tcBorders>
          </w:tcPr>
          <w:p w14:paraId="0A4E23A1" w14:textId="77777777" w:rsidR="00763402" w:rsidRDefault="00763402"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2B98EC8" w14:textId="77777777" w:rsidR="00763402" w:rsidRDefault="00000000" w:rsidP="008D1D47">
            <w:pPr>
              <w:pStyle w:val="CRCoverPage"/>
              <w:spacing w:after="0"/>
              <w:ind w:left="100"/>
              <w:rPr>
                <w:noProof/>
              </w:rPr>
            </w:pPr>
            <w:fldSimple w:instr=" DOCPROPERTY  RelatedWis  \* MERGEFORMAT ">
              <w:r w:rsidR="00763402">
                <w:rPr>
                  <w:noProof/>
                </w:rPr>
                <w:t>MCProtoc16_enh2MCPTT_eMCData2-ConTest</w:t>
              </w:r>
            </w:fldSimple>
          </w:p>
        </w:tc>
        <w:tc>
          <w:tcPr>
            <w:tcW w:w="567" w:type="dxa"/>
            <w:tcBorders>
              <w:left w:val="nil"/>
            </w:tcBorders>
          </w:tcPr>
          <w:p w14:paraId="53A790CE" w14:textId="77777777" w:rsidR="00763402" w:rsidRDefault="00763402" w:rsidP="008D1D47">
            <w:pPr>
              <w:pStyle w:val="CRCoverPage"/>
              <w:spacing w:after="0"/>
              <w:ind w:right="100"/>
              <w:rPr>
                <w:noProof/>
              </w:rPr>
            </w:pPr>
          </w:p>
        </w:tc>
        <w:tc>
          <w:tcPr>
            <w:tcW w:w="1417" w:type="dxa"/>
            <w:gridSpan w:val="3"/>
            <w:tcBorders>
              <w:left w:val="nil"/>
            </w:tcBorders>
          </w:tcPr>
          <w:p w14:paraId="5E6B1C4E" w14:textId="77777777" w:rsidR="00763402" w:rsidRDefault="00763402"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9C4A3" w14:textId="77777777" w:rsidR="00763402" w:rsidRDefault="00000000" w:rsidP="008D1D47">
            <w:pPr>
              <w:pStyle w:val="CRCoverPage"/>
              <w:spacing w:after="0"/>
              <w:ind w:left="100"/>
              <w:rPr>
                <w:noProof/>
              </w:rPr>
            </w:pPr>
            <w:fldSimple w:instr=" DOCPROPERTY  ResDate  \* MERGEFORMAT ">
              <w:r w:rsidR="00763402">
                <w:rPr>
                  <w:noProof/>
                </w:rPr>
                <w:t>2023-11-02</w:t>
              </w:r>
            </w:fldSimple>
          </w:p>
        </w:tc>
      </w:tr>
      <w:tr w:rsidR="00763402" w14:paraId="0831B076" w14:textId="77777777" w:rsidTr="008D1D47">
        <w:tc>
          <w:tcPr>
            <w:tcW w:w="1843" w:type="dxa"/>
            <w:tcBorders>
              <w:left w:val="single" w:sz="4" w:space="0" w:color="auto"/>
            </w:tcBorders>
          </w:tcPr>
          <w:p w14:paraId="6FBCA41A" w14:textId="77777777" w:rsidR="00763402" w:rsidRDefault="00763402" w:rsidP="008D1D47">
            <w:pPr>
              <w:pStyle w:val="CRCoverPage"/>
              <w:spacing w:after="0"/>
              <w:rPr>
                <w:b/>
                <w:i/>
                <w:noProof/>
                <w:sz w:val="8"/>
                <w:szCs w:val="8"/>
              </w:rPr>
            </w:pPr>
          </w:p>
        </w:tc>
        <w:tc>
          <w:tcPr>
            <w:tcW w:w="1986" w:type="dxa"/>
            <w:gridSpan w:val="4"/>
          </w:tcPr>
          <w:p w14:paraId="32F0699D" w14:textId="77777777" w:rsidR="00763402" w:rsidRDefault="00763402" w:rsidP="008D1D47">
            <w:pPr>
              <w:pStyle w:val="CRCoverPage"/>
              <w:spacing w:after="0"/>
              <w:rPr>
                <w:noProof/>
                <w:sz w:val="8"/>
                <w:szCs w:val="8"/>
              </w:rPr>
            </w:pPr>
          </w:p>
        </w:tc>
        <w:tc>
          <w:tcPr>
            <w:tcW w:w="2267" w:type="dxa"/>
            <w:gridSpan w:val="2"/>
          </w:tcPr>
          <w:p w14:paraId="4C1082BA" w14:textId="77777777" w:rsidR="00763402" w:rsidRDefault="00763402" w:rsidP="008D1D47">
            <w:pPr>
              <w:pStyle w:val="CRCoverPage"/>
              <w:spacing w:after="0"/>
              <w:rPr>
                <w:noProof/>
                <w:sz w:val="8"/>
                <w:szCs w:val="8"/>
              </w:rPr>
            </w:pPr>
          </w:p>
        </w:tc>
        <w:tc>
          <w:tcPr>
            <w:tcW w:w="1417" w:type="dxa"/>
            <w:gridSpan w:val="3"/>
          </w:tcPr>
          <w:p w14:paraId="3073F97B" w14:textId="77777777" w:rsidR="00763402" w:rsidRDefault="00763402" w:rsidP="008D1D47">
            <w:pPr>
              <w:pStyle w:val="CRCoverPage"/>
              <w:spacing w:after="0"/>
              <w:rPr>
                <w:noProof/>
                <w:sz w:val="8"/>
                <w:szCs w:val="8"/>
              </w:rPr>
            </w:pPr>
          </w:p>
        </w:tc>
        <w:tc>
          <w:tcPr>
            <w:tcW w:w="2127" w:type="dxa"/>
            <w:tcBorders>
              <w:right w:val="single" w:sz="4" w:space="0" w:color="auto"/>
            </w:tcBorders>
          </w:tcPr>
          <w:p w14:paraId="6C36AA57" w14:textId="77777777" w:rsidR="00763402" w:rsidRDefault="00763402" w:rsidP="008D1D47">
            <w:pPr>
              <w:pStyle w:val="CRCoverPage"/>
              <w:spacing w:after="0"/>
              <w:rPr>
                <w:noProof/>
                <w:sz w:val="8"/>
                <w:szCs w:val="8"/>
              </w:rPr>
            </w:pPr>
          </w:p>
        </w:tc>
      </w:tr>
      <w:tr w:rsidR="00763402" w14:paraId="5FA24D4D" w14:textId="77777777" w:rsidTr="008D1D47">
        <w:trPr>
          <w:cantSplit/>
        </w:trPr>
        <w:tc>
          <w:tcPr>
            <w:tcW w:w="1843" w:type="dxa"/>
            <w:tcBorders>
              <w:left w:val="single" w:sz="4" w:space="0" w:color="auto"/>
            </w:tcBorders>
          </w:tcPr>
          <w:p w14:paraId="754B6539" w14:textId="77777777" w:rsidR="00763402" w:rsidRDefault="00763402" w:rsidP="008D1D47">
            <w:pPr>
              <w:pStyle w:val="CRCoverPage"/>
              <w:tabs>
                <w:tab w:val="right" w:pos="1759"/>
              </w:tabs>
              <w:spacing w:after="0"/>
              <w:rPr>
                <w:b/>
                <w:i/>
                <w:noProof/>
              </w:rPr>
            </w:pPr>
            <w:r>
              <w:rPr>
                <w:b/>
                <w:i/>
                <w:noProof/>
              </w:rPr>
              <w:t>Category:</w:t>
            </w:r>
          </w:p>
        </w:tc>
        <w:tc>
          <w:tcPr>
            <w:tcW w:w="851" w:type="dxa"/>
            <w:shd w:val="pct30" w:color="FFFF00" w:fill="auto"/>
          </w:tcPr>
          <w:p w14:paraId="68772B0C" w14:textId="77777777" w:rsidR="00763402" w:rsidRDefault="00000000" w:rsidP="008D1D47">
            <w:pPr>
              <w:pStyle w:val="CRCoverPage"/>
              <w:spacing w:after="0"/>
              <w:ind w:left="100" w:right="-609"/>
              <w:rPr>
                <w:b/>
                <w:noProof/>
              </w:rPr>
            </w:pPr>
            <w:fldSimple w:instr=" DOCPROPERTY  Cat  \* MERGEFORMAT ">
              <w:r w:rsidR="00763402">
                <w:rPr>
                  <w:b/>
                  <w:noProof/>
                </w:rPr>
                <w:t>F</w:t>
              </w:r>
            </w:fldSimple>
          </w:p>
        </w:tc>
        <w:tc>
          <w:tcPr>
            <w:tcW w:w="3402" w:type="dxa"/>
            <w:gridSpan w:val="5"/>
            <w:tcBorders>
              <w:left w:val="nil"/>
            </w:tcBorders>
          </w:tcPr>
          <w:p w14:paraId="3EBB6891" w14:textId="77777777" w:rsidR="00763402" w:rsidRDefault="00763402" w:rsidP="008D1D47">
            <w:pPr>
              <w:pStyle w:val="CRCoverPage"/>
              <w:spacing w:after="0"/>
              <w:rPr>
                <w:noProof/>
              </w:rPr>
            </w:pPr>
          </w:p>
        </w:tc>
        <w:tc>
          <w:tcPr>
            <w:tcW w:w="1417" w:type="dxa"/>
            <w:gridSpan w:val="3"/>
            <w:tcBorders>
              <w:left w:val="nil"/>
            </w:tcBorders>
          </w:tcPr>
          <w:p w14:paraId="36A74A29" w14:textId="77777777" w:rsidR="00763402" w:rsidRDefault="00763402"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4C54F" w14:textId="77777777" w:rsidR="00763402" w:rsidRDefault="00000000" w:rsidP="008D1D47">
            <w:pPr>
              <w:pStyle w:val="CRCoverPage"/>
              <w:spacing w:after="0"/>
              <w:ind w:left="100"/>
              <w:rPr>
                <w:noProof/>
              </w:rPr>
            </w:pPr>
            <w:fldSimple w:instr=" DOCPROPERTY  Release  \* MERGEFORMAT ">
              <w:r w:rsidR="00763402">
                <w:rPr>
                  <w:noProof/>
                </w:rPr>
                <w:t>Rel-16</w:t>
              </w:r>
            </w:fldSimple>
          </w:p>
        </w:tc>
      </w:tr>
      <w:tr w:rsidR="00763402" w14:paraId="67C6B5CC" w14:textId="77777777" w:rsidTr="008D1D47">
        <w:tc>
          <w:tcPr>
            <w:tcW w:w="1843" w:type="dxa"/>
            <w:tcBorders>
              <w:left w:val="single" w:sz="4" w:space="0" w:color="auto"/>
              <w:bottom w:val="single" w:sz="4" w:space="0" w:color="auto"/>
            </w:tcBorders>
          </w:tcPr>
          <w:p w14:paraId="707C687F" w14:textId="77777777" w:rsidR="00763402" w:rsidRDefault="00763402" w:rsidP="008D1D47">
            <w:pPr>
              <w:pStyle w:val="CRCoverPage"/>
              <w:spacing w:after="0"/>
              <w:rPr>
                <w:b/>
                <w:i/>
                <w:noProof/>
              </w:rPr>
            </w:pPr>
          </w:p>
        </w:tc>
        <w:tc>
          <w:tcPr>
            <w:tcW w:w="4677" w:type="dxa"/>
            <w:gridSpan w:val="8"/>
            <w:tcBorders>
              <w:bottom w:val="single" w:sz="4" w:space="0" w:color="auto"/>
            </w:tcBorders>
          </w:tcPr>
          <w:p w14:paraId="6FC1D50F" w14:textId="77777777" w:rsidR="00763402" w:rsidRDefault="00763402"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78347" w14:textId="77777777" w:rsidR="00763402" w:rsidRDefault="00763402"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42B1C" w14:textId="77777777" w:rsidR="00763402" w:rsidRPr="007C2097" w:rsidRDefault="00763402"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402" w14:paraId="735571BF" w14:textId="77777777" w:rsidTr="008D1D47">
        <w:tc>
          <w:tcPr>
            <w:tcW w:w="1843" w:type="dxa"/>
          </w:tcPr>
          <w:p w14:paraId="4D395137" w14:textId="77777777" w:rsidR="00763402" w:rsidRDefault="00763402" w:rsidP="008D1D47">
            <w:pPr>
              <w:pStyle w:val="CRCoverPage"/>
              <w:spacing w:after="0"/>
              <w:rPr>
                <w:b/>
                <w:i/>
                <w:noProof/>
                <w:sz w:val="8"/>
                <w:szCs w:val="8"/>
              </w:rPr>
            </w:pPr>
          </w:p>
        </w:tc>
        <w:tc>
          <w:tcPr>
            <w:tcW w:w="7797" w:type="dxa"/>
            <w:gridSpan w:val="10"/>
          </w:tcPr>
          <w:p w14:paraId="2AED795B" w14:textId="77777777" w:rsidR="00763402" w:rsidRDefault="00763402" w:rsidP="008D1D47">
            <w:pPr>
              <w:pStyle w:val="CRCoverPage"/>
              <w:spacing w:after="0"/>
              <w:rPr>
                <w:noProof/>
                <w:sz w:val="8"/>
                <w:szCs w:val="8"/>
              </w:rPr>
            </w:pPr>
          </w:p>
        </w:tc>
      </w:tr>
      <w:tr w:rsidR="00763402" w14:paraId="79CD84AF" w14:textId="77777777" w:rsidTr="008D1D47">
        <w:tc>
          <w:tcPr>
            <w:tcW w:w="2694" w:type="dxa"/>
            <w:gridSpan w:val="2"/>
            <w:tcBorders>
              <w:top w:val="single" w:sz="4" w:space="0" w:color="auto"/>
              <w:left w:val="single" w:sz="4" w:space="0" w:color="auto"/>
            </w:tcBorders>
          </w:tcPr>
          <w:p w14:paraId="2FF9967D" w14:textId="77777777" w:rsidR="00763402" w:rsidRDefault="00763402"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F4AE" w14:textId="77777777" w:rsidR="00763402" w:rsidRDefault="00763402" w:rsidP="008D1D47">
            <w:pPr>
              <w:pStyle w:val="CRCoverPage"/>
              <w:spacing w:after="0"/>
              <w:ind w:left="100"/>
              <w:rPr>
                <w:noProof/>
              </w:rPr>
            </w:pPr>
            <w:r>
              <w:rPr>
                <w:noProof/>
              </w:rPr>
              <w:t xml:space="preserve">There was no test case for </w:t>
            </w:r>
            <w:r>
              <w:t>User Regroup CO</w:t>
            </w:r>
          </w:p>
        </w:tc>
      </w:tr>
      <w:tr w:rsidR="00763402" w14:paraId="5A0D6744" w14:textId="77777777" w:rsidTr="008D1D47">
        <w:tc>
          <w:tcPr>
            <w:tcW w:w="2694" w:type="dxa"/>
            <w:gridSpan w:val="2"/>
            <w:tcBorders>
              <w:left w:val="single" w:sz="4" w:space="0" w:color="auto"/>
            </w:tcBorders>
          </w:tcPr>
          <w:p w14:paraId="5C6826BB"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22A2C933" w14:textId="77777777" w:rsidR="00763402" w:rsidRDefault="00763402" w:rsidP="008D1D47">
            <w:pPr>
              <w:pStyle w:val="CRCoverPage"/>
              <w:spacing w:after="0"/>
              <w:rPr>
                <w:noProof/>
                <w:sz w:val="8"/>
                <w:szCs w:val="8"/>
              </w:rPr>
            </w:pPr>
          </w:p>
        </w:tc>
      </w:tr>
      <w:tr w:rsidR="00763402" w14:paraId="00C2C067" w14:textId="77777777" w:rsidTr="008D1D47">
        <w:tc>
          <w:tcPr>
            <w:tcW w:w="2694" w:type="dxa"/>
            <w:gridSpan w:val="2"/>
            <w:tcBorders>
              <w:left w:val="single" w:sz="4" w:space="0" w:color="auto"/>
            </w:tcBorders>
          </w:tcPr>
          <w:p w14:paraId="4F3F8F51" w14:textId="77777777" w:rsidR="00763402" w:rsidRDefault="00763402"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9FAAE" w14:textId="77777777" w:rsidR="00763402" w:rsidRDefault="00763402" w:rsidP="008D1D47">
            <w:pPr>
              <w:pStyle w:val="CRCoverPage"/>
              <w:spacing w:after="0"/>
              <w:ind w:left="100"/>
              <w:rPr>
                <w:noProof/>
              </w:rPr>
            </w:pPr>
            <w:r>
              <w:rPr>
                <w:noProof/>
              </w:rPr>
              <w:t>Added TC 6.5.3</w:t>
            </w:r>
          </w:p>
        </w:tc>
      </w:tr>
      <w:tr w:rsidR="00763402" w14:paraId="4E51CDF8" w14:textId="77777777" w:rsidTr="008D1D47">
        <w:tc>
          <w:tcPr>
            <w:tcW w:w="2694" w:type="dxa"/>
            <w:gridSpan w:val="2"/>
            <w:tcBorders>
              <w:left w:val="single" w:sz="4" w:space="0" w:color="auto"/>
            </w:tcBorders>
          </w:tcPr>
          <w:p w14:paraId="4A5BE511"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426F991D" w14:textId="77777777" w:rsidR="00763402" w:rsidRDefault="00763402" w:rsidP="008D1D47">
            <w:pPr>
              <w:pStyle w:val="CRCoverPage"/>
              <w:spacing w:after="0"/>
              <w:rPr>
                <w:noProof/>
                <w:sz w:val="8"/>
                <w:szCs w:val="8"/>
              </w:rPr>
            </w:pPr>
          </w:p>
        </w:tc>
      </w:tr>
      <w:tr w:rsidR="00763402" w14:paraId="37E4B252" w14:textId="77777777" w:rsidTr="008D1D47">
        <w:tc>
          <w:tcPr>
            <w:tcW w:w="2694" w:type="dxa"/>
            <w:gridSpan w:val="2"/>
            <w:tcBorders>
              <w:left w:val="single" w:sz="4" w:space="0" w:color="auto"/>
              <w:bottom w:val="single" w:sz="4" w:space="0" w:color="auto"/>
            </w:tcBorders>
          </w:tcPr>
          <w:p w14:paraId="3357742B" w14:textId="77777777" w:rsidR="00763402" w:rsidRDefault="00763402"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05DA1" w14:textId="77777777" w:rsidR="00763402" w:rsidRDefault="00763402" w:rsidP="008D1D47">
            <w:pPr>
              <w:pStyle w:val="CRCoverPage"/>
              <w:spacing w:after="0"/>
              <w:ind w:left="100"/>
              <w:rPr>
                <w:noProof/>
              </w:rPr>
            </w:pPr>
            <w:r>
              <w:rPr>
                <w:noProof/>
              </w:rPr>
              <w:t xml:space="preserve">MCPTT Clients could fail in the field without conformance verification of </w:t>
            </w:r>
            <w:proofErr w:type="spellStart"/>
            <w:r>
              <w:t>USer</w:t>
            </w:r>
            <w:proofErr w:type="spellEnd"/>
            <w:r>
              <w:t xml:space="preserve"> Regroup CO</w:t>
            </w:r>
          </w:p>
        </w:tc>
      </w:tr>
      <w:tr w:rsidR="00763402" w14:paraId="27CF8E37" w14:textId="77777777" w:rsidTr="008D1D47">
        <w:tc>
          <w:tcPr>
            <w:tcW w:w="2694" w:type="dxa"/>
            <w:gridSpan w:val="2"/>
          </w:tcPr>
          <w:p w14:paraId="5B99BC8B" w14:textId="77777777" w:rsidR="00763402" w:rsidRDefault="00763402" w:rsidP="008D1D47">
            <w:pPr>
              <w:pStyle w:val="CRCoverPage"/>
              <w:spacing w:after="0"/>
              <w:rPr>
                <w:b/>
                <w:i/>
                <w:noProof/>
                <w:sz w:val="8"/>
                <w:szCs w:val="8"/>
              </w:rPr>
            </w:pPr>
          </w:p>
        </w:tc>
        <w:tc>
          <w:tcPr>
            <w:tcW w:w="6946" w:type="dxa"/>
            <w:gridSpan w:val="9"/>
          </w:tcPr>
          <w:p w14:paraId="33E308A6" w14:textId="77777777" w:rsidR="00763402" w:rsidRDefault="00763402" w:rsidP="008D1D47">
            <w:pPr>
              <w:pStyle w:val="CRCoverPage"/>
              <w:spacing w:after="0"/>
              <w:rPr>
                <w:noProof/>
                <w:sz w:val="8"/>
                <w:szCs w:val="8"/>
              </w:rPr>
            </w:pPr>
          </w:p>
        </w:tc>
      </w:tr>
      <w:tr w:rsidR="00763402" w14:paraId="471BF863" w14:textId="77777777" w:rsidTr="008D1D47">
        <w:tc>
          <w:tcPr>
            <w:tcW w:w="2694" w:type="dxa"/>
            <w:gridSpan w:val="2"/>
            <w:tcBorders>
              <w:top w:val="single" w:sz="4" w:space="0" w:color="auto"/>
              <w:left w:val="single" w:sz="4" w:space="0" w:color="auto"/>
            </w:tcBorders>
          </w:tcPr>
          <w:p w14:paraId="608F9983" w14:textId="77777777" w:rsidR="00763402" w:rsidRDefault="00763402"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12603" w14:textId="77777777" w:rsidR="00763402" w:rsidRDefault="00763402" w:rsidP="008D1D47">
            <w:pPr>
              <w:pStyle w:val="CRCoverPage"/>
              <w:spacing w:after="0"/>
              <w:ind w:left="100"/>
              <w:rPr>
                <w:noProof/>
              </w:rPr>
            </w:pPr>
            <w:r>
              <w:rPr>
                <w:noProof/>
              </w:rPr>
              <w:t>6.5.3</w:t>
            </w:r>
          </w:p>
        </w:tc>
      </w:tr>
      <w:tr w:rsidR="00763402" w14:paraId="1A950CDA" w14:textId="77777777" w:rsidTr="008D1D47">
        <w:tc>
          <w:tcPr>
            <w:tcW w:w="2694" w:type="dxa"/>
            <w:gridSpan w:val="2"/>
            <w:tcBorders>
              <w:left w:val="single" w:sz="4" w:space="0" w:color="auto"/>
            </w:tcBorders>
          </w:tcPr>
          <w:p w14:paraId="1714C9C2"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138CC603" w14:textId="77777777" w:rsidR="00763402" w:rsidRDefault="00763402" w:rsidP="008D1D47">
            <w:pPr>
              <w:pStyle w:val="CRCoverPage"/>
              <w:spacing w:after="0"/>
              <w:rPr>
                <w:noProof/>
                <w:sz w:val="8"/>
                <w:szCs w:val="8"/>
              </w:rPr>
            </w:pPr>
          </w:p>
        </w:tc>
      </w:tr>
      <w:tr w:rsidR="00763402" w14:paraId="1B138A80" w14:textId="77777777" w:rsidTr="008D1D47">
        <w:tc>
          <w:tcPr>
            <w:tcW w:w="2694" w:type="dxa"/>
            <w:gridSpan w:val="2"/>
            <w:tcBorders>
              <w:left w:val="single" w:sz="4" w:space="0" w:color="auto"/>
            </w:tcBorders>
          </w:tcPr>
          <w:p w14:paraId="631ABDAB" w14:textId="77777777" w:rsidR="00763402" w:rsidRDefault="00763402"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B24FC" w14:textId="77777777" w:rsidR="00763402" w:rsidRDefault="00763402"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6A58C" w14:textId="77777777" w:rsidR="00763402" w:rsidRDefault="00763402" w:rsidP="008D1D47">
            <w:pPr>
              <w:pStyle w:val="CRCoverPage"/>
              <w:spacing w:after="0"/>
              <w:jc w:val="center"/>
              <w:rPr>
                <w:b/>
                <w:caps/>
                <w:noProof/>
              </w:rPr>
            </w:pPr>
            <w:r>
              <w:rPr>
                <w:b/>
                <w:caps/>
                <w:noProof/>
              </w:rPr>
              <w:t>N</w:t>
            </w:r>
          </w:p>
        </w:tc>
        <w:tc>
          <w:tcPr>
            <w:tcW w:w="2977" w:type="dxa"/>
            <w:gridSpan w:val="4"/>
          </w:tcPr>
          <w:p w14:paraId="1739C913" w14:textId="77777777" w:rsidR="00763402" w:rsidRDefault="00763402"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8FE2" w14:textId="77777777" w:rsidR="00763402" w:rsidRDefault="00763402" w:rsidP="008D1D47">
            <w:pPr>
              <w:pStyle w:val="CRCoverPage"/>
              <w:spacing w:after="0"/>
              <w:ind w:left="99"/>
              <w:rPr>
                <w:noProof/>
              </w:rPr>
            </w:pPr>
          </w:p>
        </w:tc>
      </w:tr>
      <w:tr w:rsidR="00763402" w14:paraId="78BE86E6" w14:textId="77777777" w:rsidTr="008D1D47">
        <w:tc>
          <w:tcPr>
            <w:tcW w:w="2694" w:type="dxa"/>
            <w:gridSpan w:val="2"/>
            <w:tcBorders>
              <w:left w:val="single" w:sz="4" w:space="0" w:color="auto"/>
            </w:tcBorders>
          </w:tcPr>
          <w:p w14:paraId="57B50938" w14:textId="77777777" w:rsidR="00763402" w:rsidRDefault="00763402"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F9670"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B3282" w14:textId="77777777" w:rsidR="00763402" w:rsidRDefault="00763402" w:rsidP="008D1D47">
            <w:pPr>
              <w:pStyle w:val="CRCoverPage"/>
              <w:spacing w:after="0"/>
              <w:jc w:val="center"/>
              <w:rPr>
                <w:b/>
                <w:caps/>
                <w:noProof/>
              </w:rPr>
            </w:pPr>
            <w:r>
              <w:rPr>
                <w:b/>
                <w:caps/>
                <w:noProof/>
              </w:rPr>
              <w:t>X</w:t>
            </w:r>
          </w:p>
        </w:tc>
        <w:tc>
          <w:tcPr>
            <w:tcW w:w="2977" w:type="dxa"/>
            <w:gridSpan w:val="4"/>
          </w:tcPr>
          <w:p w14:paraId="5DBD8DAD" w14:textId="77777777" w:rsidR="00763402" w:rsidRDefault="00763402"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107A1" w14:textId="77777777" w:rsidR="00763402" w:rsidRDefault="00763402" w:rsidP="008D1D47">
            <w:pPr>
              <w:pStyle w:val="CRCoverPage"/>
              <w:spacing w:after="0"/>
              <w:ind w:left="99"/>
              <w:rPr>
                <w:noProof/>
              </w:rPr>
            </w:pPr>
            <w:r>
              <w:rPr>
                <w:noProof/>
              </w:rPr>
              <w:t xml:space="preserve">TS/TR ... CR ... </w:t>
            </w:r>
          </w:p>
        </w:tc>
      </w:tr>
      <w:tr w:rsidR="00763402" w14:paraId="7347BBD7" w14:textId="77777777" w:rsidTr="008D1D47">
        <w:tc>
          <w:tcPr>
            <w:tcW w:w="2694" w:type="dxa"/>
            <w:gridSpan w:val="2"/>
            <w:tcBorders>
              <w:left w:val="single" w:sz="4" w:space="0" w:color="auto"/>
            </w:tcBorders>
          </w:tcPr>
          <w:p w14:paraId="404A1679" w14:textId="77777777" w:rsidR="00763402" w:rsidRDefault="00763402"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CEF9A"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0EA5F" w14:textId="77777777" w:rsidR="00763402" w:rsidRDefault="00763402" w:rsidP="008D1D47">
            <w:pPr>
              <w:pStyle w:val="CRCoverPage"/>
              <w:spacing w:after="0"/>
              <w:jc w:val="center"/>
              <w:rPr>
                <w:b/>
                <w:caps/>
                <w:noProof/>
              </w:rPr>
            </w:pPr>
            <w:r>
              <w:rPr>
                <w:b/>
                <w:caps/>
                <w:noProof/>
              </w:rPr>
              <w:t>X</w:t>
            </w:r>
          </w:p>
        </w:tc>
        <w:tc>
          <w:tcPr>
            <w:tcW w:w="2977" w:type="dxa"/>
            <w:gridSpan w:val="4"/>
          </w:tcPr>
          <w:p w14:paraId="097C0912" w14:textId="77777777" w:rsidR="00763402" w:rsidRDefault="00763402"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4A0BF" w14:textId="77777777" w:rsidR="00763402" w:rsidRDefault="00763402" w:rsidP="008D1D47">
            <w:pPr>
              <w:pStyle w:val="CRCoverPage"/>
              <w:spacing w:after="0"/>
              <w:ind w:left="99"/>
              <w:rPr>
                <w:noProof/>
              </w:rPr>
            </w:pPr>
            <w:r>
              <w:rPr>
                <w:noProof/>
              </w:rPr>
              <w:t xml:space="preserve">TS/TR ... CR ... </w:t>
            </w:r>
          </w:p>
        </w:tc>
      </w:tr>
      <w:tr w:rsidR="00763402" w14:paraId="5BEEE06A" w14:textId="77777777" w:rsidTr="008D1D47">
        <w:tc>
          <w:tcPr>
            <w:tcW w:w="2694" w:type="dxa"/>
            <w:gridSpan w:val="2"/>
            <w:tcBorders>
              <w:left w:val="single" w:sz="4" w:space="0" w:color="auto"/>
            </w:tcBorders>
          </w:tcPr>
          <w:p w14:paraId="21FE1C12" w14:textId="77777777" w:rsidR="00763402" w:rsidRDefault="00763402"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7A6D9"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912C" w14:textId="77777777" w:rsidR="00763402" w:rsidRDefault="00763402" w:rsidP="008D1D47">
            <w:pPr>
              <w:pStyle w:val="CRCoverPage"/>
              <w:spacing w:after="0"/>
              <w:jc w:val="center"/>
              <w:rPr>
                <w:b/>
                <w:caps/>
                <w:noProof/>
              </w:rPr>
            </w:pPr>
            <w:r>
              <w:rPr>
                <w:b/>
                <w:caps/>
                <w:noProof/>
              </w:rPr>
              <w:t>X</w:t>
            </w:r>
          </w:p>
        </w:tc>
        <w:tc>
          <w:tcPr>
            <w:tcW w:w="2977" w:type="dxa"/>
            <w:gridSpan w:val="4"/>
          </w:tcPr>
          <w:p w14:paraId="2886239F" w14:textId="77777777" w:rsidR="00763402" w:rsidRDefault="00763402"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14E1F" w14:textId="77777777" w:rsidR="00763402" w:rsidRDefault="00763402" w:rsidP="008D1D47">
            <w:pPr>
              <w:pStyle w:val="CRCoverPage"/>
              <w:spacing w:after="0"/>
              <w:ind w:left="99"/>
              <w:rPr>
                <w:noProof/>
              </w:rPr>
            </w:pPr>
            <w:r>
              <w:rPr>
                <w:noProof/>
              </w:rPr>
              <w:t xml:space="preserve">TS/TR ... CR ... </w:t>
            </w:r>
          </w:p>
        </w:tc>
      </w:tr>
      <w:tr w:rsidR="00763402" w14:paraId="06C503BB" w14:textId="77777777" w:rsidTr="008D1D47">
        <w:tc>
          <w:tcPr>
            <w:tcW w:w="2694" w:type="dxa"/>
            <w:gridSpan w:val="2"/>
            <w:tcBorders>
              <w:left w:val="single" w:sz="4" w:space="0" w:color="auto"/>
            </w:tcBorders>
          </w:tcPr>
          <w:p w14:paraId="76242496" w14:textId="77777777" w:rsidR="00763402" w:rsidRDefault="00763402" w:rsidP="008D1D47">
            <w:pPr>
              <w:pStyle w:val="CRCoverPage"/>
              <w:spacing w:after="0"/>
              <w:rPr>
                <w:b/>
                <w:i/>
                <w:noProof/>
              </w:rPr>
            </w:pPr>
          </w:p>
        </w:tc>
        <w:tc>
          <w:tcPr>
            <w:tcW w:w="6946" w:type="dxa"/>
            <w:gridSpan w:val="9"/>
            <w:tcBorders>
              <w:right w:val="single" w:sz="4" w:space="0" w:color="auto"/>
            </w:tcBorders>
          </w:tcPr>
          <w:p w14:paraId="639C85C7" w14:textId="77777777" w:rsidR="00763402" w:rsidRDefault="00763402" w:rsidP="008D1D47">
            <w:pPr>
              <w:pStyle w:val="CRCoverPage"/>
              <w:spacing w:after="0"/>
              <w:rPr>
                <w:noProof/>
              </w:rPr>
            </w:pPr>
          </w:p>
        </w:tc>
      </w:tr>
      <w:tr w:rsidR="00763402" w14:paraId="3B0A4F1C" w14:textId="77777777" w:rsidTr="008D1D47">
        <w:tc>
          <w:tcPr>
            <w:tcW w:w="2694" w:type="dxa"/>
            <w:gridSpan w:val="2"/>
            <w:tcBorders>
              <w:left w:val="single" w:sz="4" w:space="0" w:color="auto"/>
              <w:bottom w:val="single" w:sz="4" w:space="0" w:color="auto"/>
            </w:tcBorders>
          </w:tcPr>
          <w:p w14:paraId="4F2CC7A4" w14:textId="77777777" w:rsidR="00763402" w:rsidRDefault="00763402"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F3CCF4" w14:textId="77777777" w:rsidR="00763402" w:rsidRDefault="00763402" w:rsidP="008D1D47">
            <w:pPr>
              <w:pStyle w:val="CRCoverPage"/>
              <w:spacing w:after="0"/>
              <w:ind w:left="100"/>
              <w:rPr>
                <w:noProof/>
              </w:rPr>
            </w:pPr>
          </w:p>
        </w:tc>
      </w:tr>
      <w:tr w:rsidR="00763402" w:rsidRPr="008863B9" w14:paraId="4C876E28" w14:textId="77777777" w:rsidTr="008D1D47">
        <w:tc>
          <w:tcPr>
            <w:tcW w:w="2694" w:type="dxa"/>
            <w:gridSpan w:val="2"/>
            <w:tcBorders>
              <w:top w:val="single" w:sz="4" w:space="0" w:color="auto"/>
              <w:bottom w:val="single" w:sz="4" w:space="0" w:color="auto"/>
            </w:tcBorders>
          </w:tcPr>
          <w:p w14:paraId="1589ADEE" w14:textId="77777777" w:rsidR="00763402" w:rsidRPr="008863B9" w:rsidRDefault="00763402"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453F" w14:textId="77777777" w:rsidR="00763402" w:rsidRPr="008863B9" w:rsidRDefault="00763402" w:rsidP="008D1D47">
            <w:pPr>
              <w:pStyle w:val="CRCoverPage"/>
              <w:spacing w:after="0"/>
              <w:ind w:left="100"/>
              <w:rPr>
                <w:noProof/>
                <w:sz w:val="8"/>
                <w:szCs w:val="8"/>
              </w:rPr>
            </w:pPr>
          </w:p>
        </w:tc>
      </w:tr>
      <w:tr w:rsidR="00763402" w14:paraId="121E681E" w14:textId="77777777" w:rsidTr="008D1D47">
        <w:tc>
          <w:tcPr>
            <w:tcW w:w="2694" w:type="dxa"/>
            <w:gridSpan w:val="2"/>
            <w:tcBorders>
              <w:top w:val="single" w:sz="4" w:space="0" w:color="auto"/>
              <w:left w:val="single" w:sz="4" w:space="0" w:color="auto"/>
              <w:bottom w:val="single" w:sz="4" w:space="0" w:color="auto"/>
            </w:tcBorders>
          </w:tcPr>
          <w:p w14:paraId="0299E06F" w14:textId="77777777" w:rsidR="00763402" w:rsidRDefault="00763402"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4F1E2" w14:textId="77777777" w:rsidR="00750755" w:rsidRPr="00C60BC1" w:rsidRDefault="00750755" w:rsidP="00750755">
            <w:pPr>
              <w:pStyle w:val="CRCoverPage"/>
              <w:spacing w:after="0"/>
              <w:ind w:left="100"/>
              <w:rPr>
                <w:noProof/>
                <w:highlight w:val="yellow"/>
              </w:rPr>
            </w:pPr>
            <w:r w:rsidRPr="00C60BC1">
              <w:rPr>
                <w:noProof/>
                <w:highlight w:val="yellow"/>
              </w:rPr>
              <w:t>R1:</w:t>
            </w:r>
          </w:p>
          <w:p w14:paraId="7B6053C6" w14:textId="77777777" w:rsidR="00750755" w:rsidRPr="00C60BC1" w:rsidRDefault="00750755" w:rsidP="00750755">
            <w:pPr>
              <w:pStyle w:val="CRCoverPage"/>
              <w:spacing w:after="0"/>
              <w:ind w:left="100"/>
              <w:rPr>
                <w:noProof/>
                <w:highlight w:val="yellow"/>
              </w:rPr>
            </w:pPr>
            <w:r w:rsidRPr="00C60BC1">
              <w:rPr>
                <w:noProof/>
                <w:highlight w:val="yellow"/>
              </w:rPr>
              <w:t>1) Edited Step 3 to remove mention of dedicated bearers</w:t>
            </w:r>
          </w:p>
          <w:p w14:paraId="397AC99E" w14:textId="5F0F742D" w:rsidR="00750755" w:rsidRPr="00C60BC1" w:rsidRDefault="00750755" w:rsidP="00750755">
            <w:pPr>
              <w:pStyle w:val="CRCoverPage"/>
              <w:spacing w:after="0"/>
              <w:ind w:left="100"/>
              <w:rPr>
                <w:noProof/>
                <w:highlight w:val="yellow"/>
              </w:rPr>
            </w:pPr>
            <w:r w:rsidRPr="00C60BC1">
              <w:rPr>
                <w:noProof/>
                <w:highlight w:val="yellow"/>
              </w:rPr>
              <w:t>2) Edited Table 6.5.</w:t>
            </w:r>
            <w:r>
              <w:rPr>
                <w:noProof/>
                <w:highlight w:val="yellow"/>
              </w:rPr>
              <w:t>3</w:t>
            </w:r>
            <w:r w:rsidRPr="00C60BC1">
              <w:rPr>
                <w:noProof/>
                <w:highlight w:val="yellow"/>
              </w:rPr>
              <w:t>.3.3-2 and also Table 6.5.</w:t>
            </w:r>
            <w:r>
              <w:rPr>
                <w:noProof/>
                <w:highlight w:val="yellow"/>
              </w:rPr>
              <w:t>3</w:t>
            </w:r>
            <w:r w:rsidRPr="00C60BC1">
              <w:rPr>
                <w:noProof/>
                <w:highlight w:val="yellow"/>
              </w:rPr>
              <w:t xml:space="preserve">.3.3-10 to add P-Preferred-Service as "not present" since there is a required P-Asserted-Service field. Also, added MIME-part-headers for MCPTT-Regroup in the message body. </w:t>
            </w:r>
          </w:p>
          <w:p w14:paraId="36958173" w14:textId="2529FFA0" w:rsidR="00750755" w:rsidRPr="00C60BC1" w:rsidRDefault="00750755" w:rsidP="00750755">
            <w:pPr>
              <w:pStyle w:val="CRCoverPage"/>
              <w:spacing w:after="0"/>
              <w:ind w:left="100"/>
              <w:rPr>
                <w:noProof/>
                <w:highlight w:val="yellow"/>
              </w:rPr>
            </w:pPr>
            <w:r w:rsidRPr="00C60BC1">
              <w:rPr>
                <w:noProof/>
                <w:highlight w:val="yellow"/>
              </w:rPr>
              <w:t>3) Edited Table 6.5.</w:t>
            </w:r>
            <w:r>
              <w:rPr>
                <w:noProof/>
                <w:highlight w:val="yellow"/>
              </w:rPr>
              <w:t>3</w:t>
            </w:r>
            <w:r w:rsidRPr="00C60BC1">
              <w:rPr>
                <w:noProof/>
                <w:highlight w:val="yellow"/>
              </w:rPr>
              <w:t>.3.3-3 to specfically mention mcptt-calling-user-id as not present to avoid confusion</w:t>
            </w:r>
          </w:p>
          <w:p w14:paraId="4232A08E" w14:textId="77777777" w:rsidR="00763402" w:rsidRDefault="00750755" w:rsidP="00750755">
            <w:pPr>
              <w:pStyle w:val="CRCoverPage"/>
              <w:spacing w:after="0"/>
              <w:ind w:left="100"/>
              <w:rPr>
                <w:noProof/>
              </w:rPr>
            </w:pPr>
            <w:r w:rsidRPr="00C60BC1">
              <w:rPr>
                <w:noProof/>
                <w:highlight w:val="yellow"/>
              </w:rPr>
              <w:t>4) Updated the references and conditions Table 6.5.</w:t>
            </w:r>
            <w:r>
              <w:rPr>
                <w:noProof/>
                <w:highlight w:val="yellow"/>
              </w:rPr>
              <w:t>3</w:t>
            </w:r>
            <w:r w:rsidRPr="00C60BC1">
              <w:rPr>
                <w:noProof/>
                <w:highlight w:val="yellow"/>
              </w:rPr>
              <w:t>.3.3-4 and in Table 6.5.</w:t>
            </w:r>
            <w:r>
              <w:rPr>
                <w:noProof/>
                <w:highlight w:val="yellow"/>
              </w:rPr>
              <w:t>3</w:t>
            </w:r>
            <w:r w:rsidRPr="00C60BC1">
              <w:rPr>
                <w:noProof/>
                <w:highlight w:val="yellow"/>
              </w:rPr>
              <w:t>.3.3-11 to reflect proposed changes</w:t>
            </w:r>
          </w:p>
          <w:p w14:paraId="0D25343C" w14:textId="77777777" w:rsidR="00D55ED3" w:rsidRPr="00D55ED3" w:rsidRDefault="00D55ED3" w:rsidP="00D55ED3">
            <w:pPr>
              <w:pStyle w:val="CRCoverPage"/>
              <w:spacing w:after="0"/>
              <w:ind w:left="100"/>
              <w:rPr>
                <w:noProof/>
                <w:highlight w:val="cyan"/>
              </w:rPr>
            </w:pPr>
            <w:r w:rsidRPr="00D55ED3">
              <w:rPr>
                <w:noProof/>
                <w:highlight w:val="cyan"/>
              </w:rPr>
              <w:t>R2:</w:t>
            </w:r>
          </w:p>
          <w:p w14:paraId="6751AC93" w14:textId="77777777" w:rsidR="00D55ED3" w:rsidRPr="00D55ED3" w:rsidRDefault="00D55ED3" w:rsidP="00D55ED3">
            <w:pPr>
              <w:pStyle w:val="CRCoverPage"/>
              <w:spacing w:after="0"/>
              <w:ind w:left="100"/>
              <w:rPr>
                <w:noProof/>
                <w:highlight w:val="cyan"/>
              </w:rPr>
            </w:pPr>
            <w:r w:rsidRPr="00D55ED3">
              <w:rPr>
                <w:noProof/>
                <w:highlight w:val="cyan"/>
              </w:rPr>
              <w:t>1) Removed P-Asserted-Identity from the specific message tables</w:t>
            </w:r>
          </w:p>
          <w:p w14:paraId="6443A504" w14:textId="435667E2" w:rsidR="00D55ED3" w:rsidRDefault="00D55ED3" w:rsidP="00D55ED3">
            <w:pPr>
              <w:pStyle w:val="CRCoverPage"/>
              <w:spacing w:after="0"/>
              <w:ind w:left="100"/>
              <w:rPr>
                <w:noProof/>
              </w:rPr>
            </w:pPr>
            <w:r w:rsidRPr="00D55ED3">
              <w:rPr>
                <w:noProof/>
                <w:highlight w:val="cyan"/>
              </w:rPr>
              <w:t>2) Fixed a typo in the MIME-part-body for MCPTT-Regroup in Table 6.5.3.3.3-2</w:t>
            </w:r>
          </w:p>
        </w:tc>
      </w:tr>
    </w:tbl>
    <w:p w14:paraId="338D1354" w14:textId="77777777" w:rsidR="00763402" w:rsidRDefault="00763402" w:rsidP="00763402">
      <w:pPr>
        <w:pStyle w:val="CRCoverPage"/>
        <w:spacing w:after="0"/>
        <w:rPr>
          <w:noProof/>
          <w:sz w:val="8"/>
          <w:szCs w:val="8"/>
        </w:rPr>
      </w:pPr>
    </w:p>
    <w:p w14:paraId="462B3B7B" w14:textId="77777777" w:rsidR="00763402" w:rsidRDefault="00763402" w:rsidP="00763402">
      <w:pPr>
        <w:rPr>
          <w:noProof/>
        </w:rPr>
        <w:sectPr w:rsidR="00763402">
          <w:headerReference w:type="even" r:id="rId12"/>
          <w:footnotePr>
            <w:numRestart w:val="eachSect"/>
          </w:footnotePr>
          <w:pgSz w:w="11907" w:h="16840" w:code="9"/>
          <w:pgMar w:top="1418" w:right="1134" w:bottom="1134" w:left="1134" w:header="680" w:footer="567" w:gutter="0"/>
          <w:cols w:space="720"/>
        </w:sectPr>
      </w:pPr>
    </w:p>
    <w:p w14:paraId="0395BFD8" w14:textId="77777777" w:rsidR="00763402" w:rsidRDefault="00763402" w:rsidP="00763402">
      <w:pPr>
        <w:rPr>
          <w:noProof/>
        </w:rPr>
      </w:pPr>
    </w:p>
    <w:p w14:paraId="7EF20271" w14:textId="77777777" w:rsidR="00CD33D1" w:rsidRDefault="00CD33D1" w:rsidP="00CD33D1">
      <w:pPr>
        <w:pStyle w:val="Heading4"/>
        <w:rPr>
          <w:b/>
          <w:bCs/>
          <w:color w:val="FF0000"/>
          <w:sz w:val="36"/>
          <w:szCs w:val="36"/>
        </w:rPr>
      </w:pPr>
      <w:r>
        <w:rPr>
          <w:b/>
          <w:bCs/>
          <w:color w:val="FF0000"/>
          <w:sz w:val="36"/>
          <w:szCs w:val="36"/>
        </w:rPr>
        <w:t>&lt;START OF CHANGES&gt;</w:t>
      </w:r>
    </w:p>
    <w:p w14:paraId="2554B578" w14:textId="77777777" w:rsidR="00CD33D1" w:rsidRDefault="00CD33D1" w:rsidP="00CD33D1">
      <w:pPr>
        <w:pStyle w:val="Heading4"/>
      </w:pPr>
    </w:p>
    <w:p w14:paraId="559B1783" w14:textId="77777777" w:rsidR="00295950" w:rsidRDefault="00295950" w:rsidP="00295950">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6.5.3</w:t>
        </w:r>
        <w:r>
          <w:rPr>
            <w:rFonts w:ascii="Arial" w:hAnsi="Arial"/>
            <w:sz w:val="28"/>
          </w:rPr>
          <w:tab/>
        </w:r>
        <w:r w:rsidRPr="003B4FD7">
          <w:rPr>
            <w:rFonts w:ascii="Arial" w:hAnsi="Arial"/>
            <w:sz w:val="28"/>
          </w:rPr>
          <w:t xml:space="preserve">On-network / </w:t>
        </w:r>
        <w:r>
          <w:rPr>
            <w:rFonts w:ascii="Arial" w:hAnsi="Arial"/>
            <w:sz w:val="28"/>
          </w:rPr>
          <w:t>Regroup</w:t>
        </w:r>
        <w:r w:rsidRPr="003B4FD7">
          <w:rPr>
            <w:rFonts w:ascii="Arial" w:hAnsi="Arial"/>
            <w:sz w:val="28"/>
          </w:rPr>
          <w:t xml:space="preserve"> using a preconfigured group / Requesting a user regroup using a preconfigured group / Removing a regroup using preconfigured group / Client Originated (CO)</w:t>
        </w:r>
      </w:ins>
    </w:p>
    <w:p w14:paraId="39E1D2D5" w14:textId="77777777" w:rsidR="00295950" w:rsidRPr="000F7EF8" w:rsidRDefault="00295950" w:rsidP="00295950">
      <w:pPr>
        <w:pStyle w:val="H6"/>
        <w:rPr>
          <w:ins w:id="3" w:author="Kahn, Jason D. (Fed)" w:date="2023-10-27T11:04:00Z"/>
        </w:rPr>
      </w:pPr>
      <w:ins w:id="4" w:author="Kahn, Jason D. (Fed)" w:date="2023-10-27T11:04:00Z">
        <w:r>
          <w:t>6.5.3</w:t>
        </w:r>
        <w:r w:rsidRPr="000F7EF8">
          <w:t>.1</w:t>
        </w:r>
        <w:r w:rsidRPr="000F7EF8">
          <w:tab/>
          <w:t>Test Purpose (TP)</w:t>
        </w:r>
      </w:ins>
    </w:p>
    <w:p w14:paraId="276211D8" w14:textId="77777777" w:rsidR="00295950" w:rsidRPr="000F7EF8" w:rsidRDefault="00295950" w:rsidP="00295950">
      <w:pPr>
        <w:pStyle w:val="H6"/>
        <w:rPr>
          <w:ins w:id="5" w:author="Kahn, Jason D. (Fed)" w:date="2023-10-27T11:04:00Z"/>
        </w:rPr>
      </w:pPr>
      <w:ins w:id="6" w:author="Kahn, Jason D. (Fed)" w:date="2023-10-27T11:04:00Z">
        <w:r w:rsidRPr="000F7EF8">
          <w:t>(1)</w:t>
        </w:r>
      </w:ins>
    </w:p>
    <w:p w14:paraId="7853447C" w14:textId="77777777" w:rsidR="00295950" w:rsidRPr="000F7EF8" w:rsidRDefault="00295950" w:rsidP="00295950">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2D775204" w14:textId="77777777" w:rsidR="00295950" w:rsidRPr="000F7EF8" w:rsidRDefault="00295950" w:rsidP="00295950">
      <w:pPr>
        <w:pStyle w:val="PL"/>
        <w:rPr>
          <w:ins w:id="9" w:author="Kahn, Jason D. (Fed)" w:date="2023-10-27T11:04:00Z"/>
        </w:rPr>
      </w:pPr>
      <w:ins w:id="10" w:author="Kahn, Jason D. (Fed)" w:date="2023-10-27T11:04:00Z">
        <w:r w:rsidRPr="000F7EF8">
          <w:t>ensure that {</w:t>
        </w:r>
      </w:ins>
    </w:p>
    <w:p w14:paraId="55923ECA" w14:textId="77777777" w:rsidR="00295950" w:rsidRPr="000F7EF8" w:rsidRDefault="00295950" w:rsidP="00295950">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t>user</w:t>
        </w:r>
        <w:r w:rsidRPr="00A021A4">
          <w:t xml:space="preserve"> </w:t>
        </w:r>
        <w:r w:rsidRPr="00513F5C">
          <w:t xml:space="preserve">regroup using a preconfigured group </w:t>
        </w:r>
        <w:r w:rsidRPr="000F7EF8">
          <w:t>}</w:t>
        </w:r>
      </w:ins>
    </w:p>
    <w:p w14:paraId="667FB554" w14:textId="77777777" w:rsidR="00295950" w:rsidRPr="000F7EF8" w:rsidRDefault="00295950" w:rsidP="00295950">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t>user</w:t>
        </w:r>
        <w:r w:rsidRPr="00A021A4">
          <w:t xml:space="preserve"> </w:t>
        </w:r>
        <w:r w:rsidRPr="00513F5C">
          <w:t>regroup using a preconfigured group</w:t>
        </w:r>
        <w:r w:rsidRPr="000F7EF8">
          <w:t xml:space="preserve"> }</w:t>
        </w:r>
      </w:ins>
    </w:p>
    <w:p w14:paraId="4C5C5193" w14:textId="77777777" w:rsidR="00295950" w:rsidRPr="000F7EF8" w:rsidRDefault="00295950" w:rsidP="00295950">
      <w:pPr>
        <w:pStyle w:val="PL"/>
        <w:rPr>
          <w:ins w:id="15" w:author="Kahn, Jason D. (Fed)" w:date="2023-10-27T11:04:00Z"/>
        </w:rPr>
      </w:pPr>
      <w:ins w:id="16" w:author="Kahn, Jason D. (Fed)" w:date="2023-10-27T11:04:00Z">
        <w:r w:rsidRPr="000F7EF8">
          <w:t xml:space="preserve">            }</w:t>
        </w:r>
      </w:ins>
    </w:p>
    <w:p w14:paraId="0CB24A20" w14:textId="77777777" w:rsidR="00295950" w:rsidRPr="000F7EF8" w:rsidRDefault="00295950" w:rsidP="00295950">
      <w:pPr>
        <w:pStyle w:val="PL"/>
        <w:rPr>
          <w:ins w:id="17" w:author="Kahn, Jason D. (Fed)" w:date="2023-10-27T11:04:00Z"/>
        </w:rPr>
      </w:pPr>
    </w:p>
    <w:p w14:paraId="2ED2594F" w14:textId="77777777" w:rsidR="00295950" w:rsidRPr="000F7EF8" w:rsidRDefault="00295950" w:rsidP="00295950">
      <w:pPr>
        <w:pStyle w:val="H6"/>
        <w:rPr>
          <w:ins w:id="18" w:author="Kahn, Jason D. (Fed)" w:date="2023-10-27T11:04:00Z"/>
        </w:rPr>
      </w:pPr>
      <w:ins w:id="19" w:author="Kahn, Jason D. (Fed)" w:date="2023-10-27T11:04:00Z">
        <w:r w:rsidRPr="000F7EF8">
          <w:t>(2)</w:t>
        </w:r>
      </w:ins>
    </w:p>
    <w:p w14:paraId="56B90191" w14:textId="77777777" w:rsidR="00295950" w:rsidRPr="000F7EF8" w:rsidRDefault="00295950" w:rsidP="00295950">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127DF7A9" w14:textId="77777777" w:rsidR="00295950" w:rsidRPr="000F7EF8" w:rsidRDefault="00295950" w:rsidP="00295950">
      <w:pPr>
        <w:pStyle w:val="PL"/>
        <w:rPr>
          <w:ins w:id="22" w:author="Kahn, Jason D. (Fed)" w:date="2023-10-27T11:04:00Z"/>
        </w:rPr>
      </w:pPr>
      <w:ins w:id="23" w:author="Kahn, Jason D. (Fed)" w:date="2023-10-27T11:04:00Z">
        <w:r w:rsidRPr="000F7EF8">
          <w:t>ensure that {</w:t>
        </w:r>
      </w:ins>
    </w:p>
    <w:p w14:paraId="0592DC06" w14:textId="77777777" w:rsidR="00295950" w:rsidRPr="000F7EF8" w:rsidRDefault="00295950" w:rsidP="00295950">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using the user</w:t>
        </w:r>
        <w:r w:rsidRPr="00A021A4">
          <w:t xml:space="preserve"> </w:t>
        </w:r>
        <w:r w:rsidRPr="00513F5C">
          <w:t xml:space="preserve">regroup </w:t>
        </w:r>
        <w:r w:rsidRPr="000F7EF8">
          <w:t>}</w:t>
        </w:r>
      </w:ins>
    </w:p>
    <w:p w14:paraId="6E0F8C8C" w14:textId="77777777" w:rsidR="00295950" w:rsidRPr="000F7EF8" w:rsidRDefault="00295950" w:rsidP="00295950">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user regroup to establish an MCPTT </w:t>
        </w:r>
        <w:r w:rsidRPr="002E7042">
          <w:rPr>
            <w:lang w:eastAsia="ko-KR"/>
          </w:rPr>
          <w:t xml:space="preserve">On-demand Pre-arranged Group Call </w:t>
        </w:r>
        <w:r w:rsidRPr="000F7EF8">
          <w:t>}</w:t>
        </w:r>
      </w:ins>
    </w:p>
    <w:p w14:paraId="658FC3CE" w14:textId="77777777" w:rsidR="00295950" w:rsidRPr="000F7EF8" w:rsidRDefault="00295950" w:rsidP="00295950">
      <w:pPr>
        <w:pStyle w:val="PL"/>
        <w:rPr>
          <w:ins w:id="28" w:author="Kahn, Jason D. (Fed)" w:date="2023-10-27T11:04:00Z"/>
        </w:rPr>
      </w:pPr>
      <w:ins w:id="29" w:author="Kahn, Jason D. (Fed)" w:date="2023-10-27T11:04:00Z">
        <w:r w:rsidRPr="000F7EF8">
          <w:t xml:space="preserve">            }</w:t>
        </w:r>
      </w:ins>
    </w:p>
    <w:p w14:paraId="575793DF" w14:textId="77777777" w:rsidR="00295950" w:rsidRPr="000F7EF8" w:rsidRDefault="00295950" w:rsidP="00295950">
      <w:pPr>
        <w:pStyle w:val="PL"/>
        <w:rPr>
          <w:ins w:id="30" w:author="Kahn, Jason D. (Fed)" w:date="2023-10-27T11:04:00Z"/>
        </w:rPr>
      </w:pPr>
    </w:p>
    <w:p w14:paraId="55D0AA47" w14:textId="77777777" w:rsidR="00295950" w:rsidRPr="002E7042" w:rsidRDefault="00295950" w:rsidP="00295950">
      <w:pPr>
        <w:pStyle w:val="H6"/>
        <w:rPr>
          <w:ins w:id="31" w:author="Kahn, Jason D. (Fed)" w:date="2023-10-27T11:04:00Z"/>
        </w:rPr>
      </w:pPr>
      <w:ins w:id="32" w:author="Kahn, Jason D. (Fed)" w:date="2023-10-27T11:04:00Z">
        <w:r>
          <w:t>(3</w:t>
        </w:r>
        <w:r w:rsidRPr="002E7042">
          <w:t>)</w:t>
        </w:r>
      </w:ins>
    </w:p>
    <w:p w14:paraId="41213E95" w14:textId="77777777" w:rsidR="00295950" w:rsidRPr="002E7042" w:rsidRDefault="00295950" w:rsidP="00295950">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6ABD56" w14:textId="77777777" w:rsidR="00295950" w:rsidRPr="002E7042" w:rsidRDefault="00295950" w:rsidP="00295950">
      <w:pPr>
        <w:pStyle w:val="PL"/>
        <w:rPr>
          <w:ins w:id="35" w:author="Kahn, Jason D. (Fed)" w:date="2023-10-27T11:04:00Z"/>
        </w:rPr>
      </w:pPr>
      <w:ins w:id="36" w:author="Kahn, Jason D. (Fed)" w:date="2023-10-27T11:04:00Z">
        <w:r w:rsidRPr="002E7042">
          <w:t>ensure that {</w:t>
        </w:r>
      </w:ins>
    </w:p>
    <w:p w14:paraId="20EE529A" w14:textId="77777777" w:rsidR="00295950" w:rsidRPr="002E7042" w:rsidRDefault="00295950" w:rsidP="00295950">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71E3A6EC" w14:textId="77777777" w:rsidR="00295950" w:rsidRPr="002E7042" w:rsidRDefault="00295950" w:rsidP="00295950">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4587A8CA" w14:textId="77777777" w:rsidR="00295950" w:rsidRPr="002E7042" w:rsidRDefault="00295950" w:rsidP="00295950">
      <w:pPr>
        <w:pStyle w:val="PL"/>
        <w:rPr>
          <w:ins w:id="41" w:author="Kahn, Jason D. (Fed)" w:date="2023-10-27T11:04:00Z"/>
        </w:rPr>
      </w:pPr>
      <w:ins w:id="42" w:author="Kahn, Jason D. (Fed)" w:date="2023-10-27T11:04:00Z">
        <w:r w:rsidRPr="002E7042">
          <w:t xml:space="preserve">            }</w:t>
        </w:r>
      </w:ins>
    </w:p>
    <w:p w14:paraId="00632D5F" w14:textId="77777777" w:rsidR="00295950" w:rsidRPr="002E7042" w:rsidRDefault="00295950" w:rsidP="00295950">
      <w:pPr>
        <w:pStyle w:val="PL"/>
        <w:rPr>
          <w:ins w:id="43" w:author="Kahn, Jason D. (Fed)" w:date="2023-10-27T11:04:00Z"/>
        </w:rPr>
      </w:pPr>
    </w:p>
    <w:p w14:paraId="77D03CC5" w14:textId="77777777" w:rsidR="00295950" w:rsidRPr="002E7042" w:rsidRDefault="00295950" w:rsidP="00295950">
      <w:pPr>
        <w:pStyle w:val="H6"/>
        <w:rPr>
          <w:ins w:id="44" w:author="Kahn, Jason D. (Fed)" w:date="2023-10-27T11:04:00Z"/>
        </w:rPr>
      </w:pPr>
      <w:ins w:id="45" w:author="Kahn, Jason D. (Fed)" w:date="2023-10-27T11:04:00Z">
        <w:r w:rsidRPr="002E7042">
          <w:t>(</w:t>
        </w:r>
        <w:r>
          <w:t>4</w:t>
        </w:r>
        <w:r w:rsidRPr="002E7042">
          <w:t>)</w:t>
        </w:r>
      </w:ins>
    </w:p>
    <w:p w14:paraId="0AB858AB" w14:textId="77777777" w:rsidR="00295950" w:rsidRPr="002E7042" w:rsidRDefault="00295950" w:rsidP="00295950">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5D2E46CD" w14:textId="77777777" w:rsidR="00295950" w:rsidRPr="002E7042" w:rsidRDefault="00295950" w:rsidP="00295950">
      <w:pPr>
        <w:pStyle w:val="PL"/>
        <w:rPr>
          <w:ins w:id="48" w:author="Kahn, Jason D. (Fed)" w:date="2023-10-27T11:04:00Z"/>
        </w:rPr>
      </w:pPr>
      <w:ins w:id="49" w:author="Kahn, Jason D. (Fed)" w:date="2023-10-27T11:04:00Z">
        <w:r w:rsidRPr="002E7042">
          <w:t>ensure that {</w:t>
        </w:r>
      </w:ins>
    </w:p>
    <w:p w14:paraId="535F0688" w14:textId="77777777" w:rsidR="00295950" w:rsidRPr="002E7042" w:rsidRDefault="00295950" w:rsidP="00295950">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7F8A63FF" w14:textId="77777777" w:rsidR="00295950" w:rsidRPr="002E7042" w:rsidRDefault="00295950" w:rsidP="00295950">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7B2B309C" w14:textId="77777777" w:rsidR="00295950" w:rsidRPr="002E7042" w:rsidRDefault="00295950" w:rsidP="00295950">
      <w:pPr>
        <w:pStyle w:val="PL"/>
        <w:rPr>
          <w:ins w:id="54" w:author="Kahn, Jason D. (Fed)" w:date="2023-10-27T11:04:00Z"/>
        </w:rPr>
      </w:pPr>
      <w:ins w:id="55" w:author="Kahn, Jason D. (Fed)" w:date="2023-10-27T11:04:00Z">
        <w:r w:rsidRPr="002E7042">
          <w:t xml:space="preserve">            }</w:t>
        </w:r>
      </w:ins>
    </w:p>
    <w:p w14:paraId="42F4BDFE" w14:textId="77777777" w:rsidR="00295950" w:rsidRPr="002E7042" w:rsidRDefault="00295950" w:rsidP="00295950">
      <w:pPr>
        <w:pStyle w:val="PL"/>
        <w:rPr>
          <w:ins w:id="56" w:author="Kahn, Jason D. (Fed)" w:date="2023-10-27T11:04:00Z"/>
        </w:rPr>
      </w:pPr>
    </w:p>
    <w:p w14:paraId="422993B6" w14:textId="77777777" w:rsidR="00295950" w:rsidRPr="000F7EF8" w:rsidRDefault="00295950" w:rsidP="00295950">
      <w:pPr>
        <w:pStyle w:val="H6"/>
        <w:rPr>
          <w:ins w:id="57" w:author="Kahn, Jason D. (Fed)" w:date="2023-10-27T11:04:00Z"/>
        </w:rPr>
      </w:pPr>
      <w:ins w:id="58" w:author="Kahn, Jason D. (Fed)" w:date="2023-10-27T11:04:00Z">
        <w:r w:rsidRPr="000F7EF8">
          <w:t>(</w:t>
        </w:r>
        <w:r>
          <w:t>5</w:t>
        </w:r>
        <w:r w:rsidRPr="000F7EF8">
          <w:t>)</w:t>
        </w:r>
      </w:ins>
    </w:p>
    <w:p w14:paraId="5014902C" w14:textId="77777777" w:rsidR="00295950" w:rsidRPr="000F7EF8" w:rsidRDefault="00295950" w:rsidP="00295950">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3FEBC6C5" w14:textId="77777777" w:rsidR="00295950" w:rsidRPr="000F7EF8" w:rsidRDefault="00295950" w:rsidP="00295950">
      <w:pPr>
        <w:pStyle w:val="PL"/>
        <w:rPr>
          <w:ins w:id="61" w:author="Kahn, Jason D. (Fed)" w:date="2023-10-27T11:04:00Z"/>
        </w:rPr>
      </w:pPr>
      <w:ins w:id="62" w:author="Kahn, Jason D. (Fed)" w:date="2023-10-27T11:04:00Z">
        <w:r w:rsidRPr="000F7EF8">
          <w:t xml:space="preserve">  </w:t>
        </w:r>
        <w:r w:rsidRPr="000F7EF8">
          <w:rPr>
            <w:b/>
          </w:rPr>
          <w:t>when</w:t>
        </w:r>
        <w:r w:rsidRPr="000F7EF8">
          <w:t xml:space="preserve"> { UE (MCPTT Client) receives a request </w:t>
        </w:r>
        <w:r>
          <w:t>to remove the user regroup</w:t>
        </w:r>
        <w:r w:rsidRPr="000F7EF8">
          <w:t xml:space="preserve"> }</w:t>
        </w:r>
      </w:ins>
    </w:p>
    <w:p w14:paraId="533544CA" w14:textId="77777777" w:rsidR="00295950" w:rsidRPr="000F7EF8" w:rsidRDefault="00295950" w:rsidP="00295950">
      <w:pPr>
        <w:pStyle w:val="PL"/>
        <w:rPr>
          <w:ins w:id="63" w:author="Kahn, Jason D. (Fed)" w:date="2023-10-27T11:04:00Z"/>
        </w:rPr>
      </w:pPr>
      <w:ins w:id="64" w:author="Kahn, Jason D. (Fed)" w:date="2023-10-27T11:04:00Z">
        <w:r w:rsidRPr="000F7EF8">
          <w:t xml:space="preserve">    </w:t>
        </w:r>
        <w:r w:rsidRPr="000F7EF8">
          <w:rPr>
            <w:b/>
          </w:rPr>
          <w:t>then</w:t>
        </w:r>
        <w:r w:rsidRPr="000F7EF8">
          <w:t xml:space="preserve"> { UE (MCPTT Client) </w:t>
        </w:r>
        <w:r>
          <w:t>sends a SIP MESSAGE message to remove a user regroup</w:t>
        </w:r>
        <w:r w:rsidRPr="000F7EF8">
          <w:t xml:space="preserve"> }            }</w:t>
        </w:r>
      </w:ins>
    </w:p>
    <w:p w14:paraId="3D9CCF53" w14:textId="77777777" w:rsidR="00295950" w:rsidRPr="000F7EF8" w:rsidRDefault="00295950" w:rsidP="00295950">
      <w:pPr>
        <w:pStyle w:val="PL"/>
        <w:rPr>
          <w:ins w:id="65" w:author="Kahn, Jason D. (Fed)" w:date="2023-10-27T11:04:00Z"/>
        </w:rPr>
      </w:pPr>
    </w:p>
    <w:p w14:paraId="43CA8A1B" w14:textId="77777777" w:rsidR="00295950" w:rsidRPr="000F7EF8" w:rsidRDefault="00295950" w:rsidP="00295950">
      <w:pPr>
        <w:pStyle w:val="H6"/>
        <w:rPr>
          <w:ins w:id="66" w:author="Kahn, Jason D. (Fed)" w:date="2023-10-27T11:04:00Z"/>
        </w:rPr>
      </w:pPr>
      <w:ins w:id="67" w:author="Kahn, Jason D. (Fed)" w:date="2023-10-27T11:04:00Z">
        <w:r>
          <w:t>6.5.3</w:t>
        </w:r>
        <w:r w:rsidRPr="000F7EF8">
          <w:t>.2</w:t>
        </w:r>
        <w:r w:rsidRPr="000F7EF8">
          <w:tab/>
          <w:t>Conformance Requirements</w:t>
        </w:r>
      </w:ins>
    </w:p>
    <w:p w14:paraId="4C20F750" w14:textId="77777777" w:rsidR="00295950" w:rsidRPr="000F7EF8" w:rsidRDefault="00295950" w:rsidP="00295950">
      <w:pPr>
        <w:rPr>
          <w:ins w:id="68" w:author="Kahn, Jason D. (Fed)" w:date="2023-10-27T11:04:00Z"/>
        </w:rPr>
      </w:pPr>
      <w:ins w:id="69" w:author="Kahn, Jason D. (Fed)" w:date="2023-10-27T11:04:00Z">
        <w:r w:rsidRPr="000F7EF8">
          <w:t xml:space="preserve">References: The conformance requirements covered in the present TC are specified in: TS 24.379 clauses </w:t>
        </w:r>
        <w:r>
          <w:t>16.3.1.1</w:t>
        </w:r>
        <w:r w:rsidRPr="000F7EF8">
          <w:t xml:space="preserve">, </w:t>
        </w:r>
        <w:r>
          <w:t>16.3.1.2, 16.2.1.2</w:t>
        </w:r>
        <w:r w:rsidRPr="000F7EF8">
          <w:t>. Unless otherwise stated these are Rel-1</w:t>
        </w:r>
        <w:r>
          <w:t>6</w:t>
        </w:r>
        <w:r w:rsidRPr="000F7EF8">
          <w:t xml:space="preserve"> requirements.</w:t>
        </w:r>
      </w:ins>
    </w:p>
    <w:p w14:paraId="27BC992C" w14:textId="77777777" w:rsidR="00295950" w:rsidRDefault="00295950" w:rsidP="00295950">
      <w:pPr>
        <w:rPr>
          <w:ins w:id="70" w:author="Kahn, Jason D. (Fed)" w:date="2023-10-27T11:04:00Z"/>
        </w:rPr>
      </w:pPr>
      <w:ins w:id="71" w:author="Kahn, Jason D. (Fed)" w:date="2023-10-27T11:04:00Z">
        <w:r w:rsidRPr="000F7EF8">
          <w:t xml:space="preserve">[TS 24.379, clause </w:t>
        </w:r>
        <w:r>
          <w:t>16.3.1.1</w:t>
        </w:r>
        <w:r w:rsidRPr="000F7EF8">
          <w:t>]</w:t>
        </w:r>
      </w:ins>
    </w:p>
    <w:p w14:paraId="094CF00D" w14:textId="77777777" w:rsidR="00295950" w:rsidRPr="00513F5C" w:rsidRDefault="00295950" w:rsidP="00295950">
      <w:pPr>
        <w:rPr>
          <w:ins w:id="72" w:author="Kahn, Jason D. (Fed)" w:date="2023-10-27T11:04:00Z"/>
        </w:rPr>
      </w:pPr>
      <w:ins w:id="73" w:author="Kahn, Jason D. (Fed)" w:date="2023-10-27T11:04:00Z">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67A1C5A3" w14:textId="77777777" w:rsidR="00295950" w:rsidRPr="00E352B4" w:rsidRDefault="00295950" w:rsidP="00295950">
      <w:pPr>
        <w:pStyle w:val="B10"/>
        <w:rPr>
          <w:ins w:id="74" w:author="Kahn, Jason D. (Fed)" w:date="2023-10-27T11:04:00Z"/>
          <w:lang w:eastAsia="ko-KR"/>
        </w:rPr>
      </w:pPr>
      <w:ins w:id="75" w:author="Kahn, Jason D. (Fed)" w:date="2023-10-27T11:04:00Z">
        <w:r>
          <w:rPr>
            <w:lang w:eastAsia="ko-KR"/>
          </w:rPr>
          <w:lastRenderedPageBreak/>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4427F0C8" w14:textId="77777777" w:rsidR="00295950" w:rsidRPr="00E352B4" w:rsidRDefault="00295950" w:rsidP="00295950">
      <w:pPr>
        <w:pStyle w:val="B10"/>
        <w:rPr>
          <w:ins w:id="76" w:author="Kahn, Jason D. (Fed)" w:date="2023-10-27T11:04:00Z"/>
          <w:lang w:eastAsia="ko-KR"/>
        </w:rPr>
      </w:pPr>
      <w:ins w:id="77" w:author="Kahn, Jason D. (Fed)" w:date="2023-10-27T11:04:00Z">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4B4CF814" w14:textId="77777777" w:rsidR="00295950" w:rsidRDefault="00295950" w:rsidP="00295950">
      <w:pPr>
        <w:pStyle w:val="B10"/>
        <w:rPr>
          <w:ins w:id="78" w:author="Kahn, Jason D. (Fed)" w:date="2023-10-27T11:04:00Z"/>
          <w:rFonts w:eastAsia="SimSun"/>
        </w:rPr>
      </w:pPr>
      <w:ins w:id="79" w:author="Kahn, Jason D. (Fed)" w:date="2023-10-27T11:04: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62D605C8" w14:textId="77777777" w:rsidR="00295950" w:rsidRDefault="00295950" w:rsidP="00295950">
      <w:pPr>
        <w:pStyle w:val="B10"/>
        <w:rPr>
          <w:ins w:id="80" w:author="Kahn, Jason D. (Fed)" w:date="2023-10-27T11:04:00Z"/>
          <w:rFonts w:eastAsia="SimSun"/>
        </w:rPr>
      </w:pPr>
      <w:ins w:id="81" w:author="Kahn, Jason D. (Fed)" w:date="2023-10-27T11:04: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proofErr w:type="gramStart"/>
        <w:r w:rsidRPr="00513F5C">
          <w:t>]</w:t>
        </w:r>
        <w:r>
          <w:rPr>
            <w:rFonts w:eastAsia="SimSun"/>
          </w:rPr>
          <w:t>;</w:t>
        </w:r>
        <w:proofErr w:type="gramEnd"/>
      </w:ins>
    </w:p>
    <w:p w14:paraId="47A8C6C9" w14:textId="77777777" w:rsidR="00295950" w:rsidRPr="00D572A3" w:rsidRDefault="00295950" w:rsidP="00295950">
      <w:pPr>
        <w:pStyle w:val="B10"/>
        <w:rPr>
          <w:ins w:id="82" w:author="Kahn, Jason D. (Fed)" w:date="2023-10-27T11:04:00Z"/>
          <w:lang w:eastAsia="ko-KR"/>
        </w:rPr>
      </w:pPr>
      <w:ins w:id="83" w:author="Kahn, Jason D. (Fed)" w:date="2023-10-27T11:04:00Z">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0DEF3E6" w14:textId="77777777" w:rsidR="00295950" w:rsidRPr="00513F5C" w:rsidRDefault="00295950" w:rsidP="00295950">
      <w:pPr>
        <w:pStyle w:val="B10"/>
        <w:rPr>
          <w:ins w:id="84" w:author="Kahn, Jason D. (Fed)" w:date="2023-10-27T11:04:00Z"/>
        </w:rPr>
      </w:pPr>
      <w:ins w:id="85" w:author="Kahn, Jason D. (Fed)" w:date="2023-10-27T11:04:00Z">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743F8117" w14:textId="77777777" w:rsidR="00295950" w:rsidRPr="00513F5C" w:rsidRDefault="00295950" w:rsidP="00295950">
      <w:pPr>
        <w:pStyle w:val="B2"/>
        <w:rPr>
          <w:ins w:id="86" w:author="Kahn, Jason D. (Fed)" w:date="2023-10-27T11:04:00Z"/>
          <w:lang w:val="en-US"/>
        </w:rPr>
      </w:pPr>
      <w:ins w:id="87"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43483495" w14:textId="77777777" w:rsidR="00295950" w:rsidRPr="00513F5C" w:rsidRDefault="00295950" w:rsidP="00295950">
      <w:pPr>
        <w:pStyle w:val="B2"/>
        <w:rPr>
          <w:ins w:id="88" w:author="Kahn, Jason D. (Fed)" w:date="2023-10-27T11:04:00Z"/>
          <w:rFonts w:eastAsia="Malgun Gothic"/>
        </w:rPr>
      </w:pPr>
      <w:ins w:id="89"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w:t>
        </w:r>
        <w:proofErr w:type="gramStart"/>
        <w:r w:rsidRPr="00513F5C">
          <w:rPr>
            <w:lang w:val="en-US"/>
          </w:rPr>
          <w:t>alias;</w:t>
        </w:r>
        <w:proofErr w:type="gramEnd"/>
      </w:ins>
    </w:p>
    <w:p w14:paraId="44162141" w14:textId="77777777" w:rsidR="00295950" w:rsidRPr="00513F5C" w:rsidRDefault="00295950" w:rsidP="00295950">
      <w:pPr>
        <w:pStyle w:val="B10"/>
        <w:rPr>
          <w:ins w:id="90" w:author="Kahn, Jason D. (Fed)" w:date="2023-10-27T11:04:00Z"/>
        </w:rPr>
      </w:pPr>
      <w:ins w:id="91" w:author="Kahn, Jason D. (Fed)" w:date="2023-10-27T11:04:00Z">
        <w:r>
          <w:t>7</w:t>
        </w:r>
        <w:r w:rsidRPr="00513F5C">
          <w:t>)</w:t>
        </w:r>
        <w:r w:rsidRPr="00513F5C">
          <w:tab/>
          <w:t>shall contain an application/vnd.3gpp.mcptt-</w:t>
        </w:r>
        <w:r>
          <w:t>regroup</w:t>
        </w:r>
        <w:r w:rsidRPr="00513F5C">
          <w:t>+xml MIME body with:</w:t>
        </w:r>
      </w:ins>
    </w:p>
    <w:p w14:paraId="20068E63" w14:textId="77777777" w:rsidR="00295950" w:rsidRPr="00513F5C" w:rsidRDefault="00295950" w:rsidP="00295950">
      <w:pPr>
        <w:pStyle w:val="B2"/>
        <w:rPr>
          <w:ins w:id="92" w:author="Kahn, Jason D. (Fed)" w:date="2023-10-27T11:04:00Z"/>
          <w:rFonts w:eastAsia="Malgun Gothic"/>
        </w:rPr>
      </w:pPr>
      <w:ins w:id="93" w:author="Kahn, Jason D. (Fed)" w:date="2023-10-27T11:04:00Z">
        <w:r>
          <w:rPr>
            <w:rFonts w:eastAsia="Malgun Gothic"/>
            <w:lang w:val="en-US"/>
          </w:rPr>
          <w:t>a</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3691224A" w14:textId="77777777" w:rsidR="00295950" w:rsidRPr="00513F5C" w:rsidRDefault="00295950" w:rsidP="00295950">
      <w:pPr>
        <w:pStyle w:val="NO"/>
        <w:rPr>
          <w:ins w:id="94" w:author="Kahn, Jason D. (Fed)" w:date="2023-10-27T11:04:00Z"/>
          <w:rFonts w:eastAsia="Malgun Gothic"/>
        </w:rPr>
      </w:pPr>
      <w:ins w:id="95" w:author="Kahn, Jason D. (Fed)" w:date="2023-10-27T11:04:00Z">
        <w:r>
          <w:rPr>
            <w:rFonts w:eastAsia="Malgun Gothic"/>
          </w:rPr>
          <w:t>NOTE:</w:t>
        </w:r>
        <w:r>
          <w:rPr>
            <w:rFonts w:eastAsia="Malgun Gothic"/>
          </w:rPr>
          <w:tab/>
          <w:t>How the unique temporary group identity URI is formed is an implementation decision.</w:t>
        </w:r>
      </w:ins>
    </w:p>
    <w:p w14:paraId="78DD3ECE" w14:textId="77777777" w:rsidR="00295950" w:rsidRDefault="00295950" w:rsidP="00295950">
      <w:pPr>
        <w:pStyle w:val="B2"/>
        <w:rPr>
          <w:ins w:id="96" w:author="Kahn, Jason D. (Fed)" w:date="2023-10-27T11:04:00Z"/>
          <w:lang w:val="en-US"/>
        </w:rPr>
      </w:pPr>
      <w:ins w:id="97" w:author="Kahn, Jason D. (Fed)" w:date="2023-10-27T11:04:00Z">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the group identity of the preconfigured group;</w:t>
        </w:r>
      </w:ins>
    </w:p>
    <w:p w14:paraId="5ABF6171" w14:textId="77777777" w:rsidR="00295950" w:rsidRPr="00513F5C" w:rsidRDefault="00295950" w:rsidP="00295950">
      <w:pPr>
        <w:pStyle w:val="B2"/>
        <w:rPr>
          <w:ins w:id="98" w:author="Kahn, Jason D. (Fed)" w:date="2023-10-27T11:04:00Z"/>
          <w:lang w:val="en-US"/>
        </w:rPr>
      </w:pPr>
      <w:ins w:id="99" w:author="Kahn, Jason D. (Fed)" w:date="2023-10-27T11:04:00Z">
        <w:r>
          <w:rPr>
            <w:lang w:val="en-US"/>
          </w:rPr>
          <w:t>c)</w:t>
        </w:r>
        <w:r>
          <w:rPr>
            <w:lang w:val="en-US"/>
          </w:rPr>
          <w:tab/>
        </w:r>
        <w:r w:rsidRPr="00513F5C">
          <w:t>the</w:t>
        </w:r>
        <w:r>
          <w:rPr>
            <w:lang w:val="en-US"/>
          </w:rPr>
          <w:t xml:space="preserve"> &lt;regroup-action&gt; element set to "create"; and</w:t>
        </w:r>
      </w:ins>
    </w:p>
    <w:p w14:paraId="7B0A0895" w14:textId="77777777" w:rsidR="00295950" w:rsidRPr="00513F5C" w:rsidRDefault="00295950" w:rsidP="00295950">
      <w:pPr>
        <w:pStyle w:val="B2"/>
        <w:rPr>
          <w:ins w:id="100" w:author="Kahn, Jason D. (Fed)" w:date="2023-10-27T11:04:00Z"/>
          <w:lang w:val="en-US"/>
        </w:rPr>
      </w:pPr>
      <w:ins w:id="101" w:author="Kahn, Jason D. (Fed)" w:date="2023-10-27T11:04: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ins>
    </w:p>
    <w:p w14:paraId="4AF848D8" w14:textId="77777777" w:rsidR="00295950" w:rsidRPr="000E0B03" w:rsidRDefault="00295950" w:rsidP="00295950">
      <w:pPr>
        <w:pStyle w:val="B10"/>
        <w:rPr>
          <w:ins w:id="102" w:author="Kahn, Jason D. (Fed)" w:date="2023-10-27T11:04:00Z"/>
        </w:rPr>
      </w:pPr>
      <w:ins w:id="103" w:author="Kahn, Jason D. (Fed)" w:date="2023-10-27T11:04:00Z">
        <w:r>
          <w:t>8</w:t>
        </w:r>
        <w:r w:rsidRPr="000E0B03">
          <w:t>)</w:t>
        </w:r>
        <w:r w:rsidRPr="000E0B03">
          <w:tab/>
          <w:t xml:space="preserve">shall send the SIP </w:t>
        </w:r>
        <w:r>
          <w:t>MESSAGE</w:t>
        </w:r>
        <w:r w:rsidRPr="000E0B03">
          <w:t xml:space="preserve"> request according to 3GPP TS 24.229 [4].</w:t>
        </w:r>
      </w:ins>
    </w:p>
    <w:p w14:paraId="320F651B" w14:textId="77777777" w:rsidR="00295950" w:rsidRPr="000E0B03" w:rsidRDefault="00295950" w:rsidP="00295950">
      <w:pPr>
        <w:rPr>
          <w:ins w:id="104" w:author="Kahn, Jason D. (Fed)" w:date="2023-10-27T11:04:00Z"/>
        </w:rPr>
      </w:pPr>
      <w:ins w:id="105" w:author="Kahn, Jason D. (Fed)" w:date="2023-10-27T11:04:00Z">
        <w:r w:rsidRPr="000E0B03">
          <w:t xml:space="preserve">On receiving a SIP 2xx response to the SIP </w:t>
        </w:r>
        <w:r>
          <w:t>MESSAGE</w:t>
        </w:r>
        <w:r w:rsidRPr="000E0B03">
          <w:t xml:space="preserve"> request, the MCPTT client:</w:t>
        </w:r>
      </w:ins>
    </w:p>
    <w:p w14:paraId="13A68019" w14:textId="77777777" w:rsidR="00295950" w:rsidRPr="00513F5C" w:rsidRDefault="00295950" w:rsidP="00295950">
      <w:pPr>
        <w:pStyle w:val="B10"/>
        <w:rPr>
          <w:ins w:id="106" w:author="Kahn, Jason D. (Fed)" w:date="2023-10-27T11:04:00Z"/>
        </w:rPr>
      </w:pPr>
      <w:ins w:id="107" w:author="Kahn, Jason D. (Fed)" w:date="2023-10-27T11:04:00Z">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ins>
    </w:p>
    <w:p w14:paraId="758CF6E7" w14:textId="77777777" w:rsidR="00295950" w:rsidRPr="00513F5C" w:rsidRDefault="00295950" w:rsidP="00295950">
      <w:pPr>
        <w:rPr>
          <w:ins w:id="108" w:author="Kahn, Jason D. (Fed)" w:date="2023-10-27T11:04:00Z"/>
        </w:rPr>
      </w:pPr>
      <w:ins w:id="109" w:author="Kahn, Jason D. (Fed)" w:date="2023-10-27T11:04:00Z">
        <w:r w:rsidRPr="00513F5C">
          <w:t>On receiving a SIP 4xx response, a SIP 5xx response or a SIP 6xx response to the SIP INVITE request:</w:t>
        </w:r>
      </w:ins>
    </w:p>
    <w:p w14:paraId="3BE8E21F" w14:textId="77777777" w:rsidR="00295950" w:rsidRPr="00513F5C" w:rsidRDefault="00295950" w:rsidP="00295950">
      <w:pPr>
        <w:pStyle w:val="B10"/>
        <w:rPr>
          <w:ins w:id="110" w:author="Kahn, Jason D. (Fed)" w:date="2023-10-27T11:04:00Z"/>
        </w:rPr>
      </w:pPr>
      <w:ins w:id="111" w:author="Kahn, Jason D. (Fed)" w:date="2023-10-27T11:04:00Z">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ins>
    </w:p>
    <w:p w14:paraId="70378FCF" w14:textId="77777777" w:rsidR="00295950" w:rsidRDefault="00295950" w:rsidP="00295950">
      <w:pPr>
        <w:rPr>
          <w:ins w:id="112" w:author="Kahn, Jason D. (Fed)" w:date="2023-10-27T11:04:00Z"/>
        </w:rPr>
      </w:pPr>
      <w:ins w:id="113" w:author="Kahn, Jason D. (Fed)" w:date="2023-10-27T11:04:00Z">
        <w:r w:rsidRPr="000F7EF8">
          <w:t xml:space="preserve">[TS 24.379, clause </w:t>
        </w:r>
        <w:r>
          <w:t>16.3.1.2</w:t>
        </w:r>
        <w:r w:rsidRPr="000F7EF8">
          <w:t>]</w:t>
        </w:r>
      </w:ins>
    </w:p>
    <w:p w14:paraId="1E94DC28" w14:textId="77777777" w:rsidR="00295950" w:rsidRDefault="00295950" w:rsidP="00295950">
      <w:pPr>
        <w:rPr>
          <w:ins w:id="114" w:author="Kahn, Jason D. (Fed)" w:date="2023-10-27T11:04:00Z"/>
        </w:rPr>
      </w:pPr>
      <w:ins w:id="115" w:author="Kahn, Jason D. (Fed)" w:date="2023-10-27T11:04:00Z">
        <w:r>
          <w:t>When the user requests the MCPTT client to remove a user regroup, the MCPTT client uses the procedure in clause 16.2.1.2.</w:t>
        </w:r>
      </w:ins>
    </w:p>
    <w:p w14:paraId="4FCEA9FF" w14:textId="77777777" w:rsidR="00295950" w:rsidRDefault="00295950" w:rsidP="00295950">
      <w:pPr>
        <w:rPr>
          <w:ins w:id="116" w:author="Kahn, Jason D. (Fed)" w:date="2023-10-27T11:04:00Z"/>
        </w:rPr>
      </w:pPr>
      <w:ins w:id="117" w:author="Kahn, Jason D. (Fed)" w:date="2023-10-27T11:04:00Z">
        <w:r w:rsidRPr="000F7EF8">
          <w:t xml:space="preserve">[TS 24.379, clause </w:t>
        </w:r>
        <w:r>
          <w:t>16.2.1.2</w:t>
        </w:r>
        <w:r w:rsidRPr="000F7EF8">
          <w:t>]</w:t>
        </w:r>
      </w:ins>
    </w:p>
    <w:p w14:paraId="465C6FB5" w14:textId="77777777" w:rsidR="00295950" w:rsidRDefault="00295950" w:rsidP="00295950">
      <w:pPr>
        <w:rPr>
          <w:ins w:id="118" w:author="Kahn, Jason D. (Fed)" w:date="2023-10-27T11:04:00Z"/>
        </w:rPr>
      </w:pPr>
      <w:ins w:id="119" w:author="Kahn, Jason D. (Fed)" w:date="2023-10-27T11:04: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633644F3" w14:textId="77777777" w:rsidR="00295950" w:rsidRPr="00513F5C" w:rsidRDefault="00295950" w:rsidP="00295950">
      <w:pPr>
        <w:pStyle w:val="B10"/>
        <w:rPr>
          <w:ins w:id="120" w:author="Kahn, Jason D. (Fed)" w:date="2023-10-27T11:04:00Z"/>
          <w:lang w:eastAsia="ko-KR"/>
        </w:rPr>
      </w:pPr>
      <w:ins w:id="121" w:author="Kahn, Jason D. (Fed)" w:date="2023-10-27T11:04: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34000215" w14:textId="77777777" w:rsidR="00295950" w:rsidRPr="00E352B4" w:rsidRDefault="00295950" w:rsidP="00295950">
      <w:pPr>
        <w:pStyle w:val="B10"/>
        <w:rPr>
          <w:ins w:id="122" w:author="Kahn, Jason D. (Fed)" w:date="2023-10-27T11:04:00Z"/>
          <w:lang w:eastAsia="ko-KR"/>
        </w:rPr>
      </w:pPr>
      <w:ins w:id="123" w:author="Kahn, Jason D. (Fed)" w:date="2023-10-27T11:04: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7F5CB75E" w14:textId="77777777" w:rsidR="00295950" w:rsidRPr="00E352B4" w:rsidRDefault="00295950" w:rsidP="00295950">
      <w:pPr>
        <w:pStyle w:val="B10"/>
        <w:rPr>
          <w:ins w:id="124" w:author="Kahn, Jason D. (Fed)" w:date="2023-10-27T11:04:00Z"/>
          <w:lang w:eastAsia="ko-KR"/>
        </w:rPr>
      </w:pPr>
      <w:ins w:id="125" w:author="Kahn, Jason D. (Fed)" w:date="2023-10-27T11:04:00Z">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22F385E4" w14:textId="77777777" w:rsidR="00295950" w:rsidRDefault="00295950" w:rsidP="00295950">
      <w:pPr>
        <w:pStyle w:val="B10"/>
        <w:rPr>
          <w:ins w:id="126" w:author="Kahn, Jason D. (Fed)" w:date="2023-10-27T11:04:00Z"/>
          <w:rFonts w:eastAsia="SimSun"/>
        </w:rPr>
      </w:pPr>
      <w:ins w:id="127" w:author="Kahn, Jason D. (Fed)" w:date="2023-10-27T11:04:00Z">
        <w:r w:rsidRPr="00E352B4">
          <w:rPr>
            <w:lang w:eastAsia="ko-KR"/>
          </w:rPr>
          <w:lastRenderedPageBreak/>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73642F4D" w14:textId="77777777" w:rsidR="00295950" w:rsidRDefault="00295950" w:rsidP="00295950">
      <w:pPr>
        <w:pStyle w:val="B10"/>
        <w:rPr>
          <w:ins w:id="128" w:author="Kahn, Jason D. (Fed)" w:date="2023-10-27T11:04:00Z"/>
          <w:rFonts w:eastAsia="SimSun"/>
        </w:rPr>
      </w:pPr>
      <w:ins w:id="129" w:author="Kahn, Jason D. (Fed)" w:date="2023-10-27T11:04:00Z">
        <w:r>
          <w:rPr>
            <w:rFonts w:eastAsia="SimSun"/>
          </w:rPr>
          <w:t>5)</w:t>
        </w:r>
        <w:r>
          <w:rPr>
            <w:rFonts w:eastAsia="SimSun"/>
          </w:rPr>
          <w:tab/>
        </w:r>
        <w:r w:rsidRPr="00513F5C">
          <w:t>may include a P-Preferred-Identity header field in the SIP INVITE request containing a public user identity as specified in 3GPP TS 24.229 [4</w:t>
        </w:r>
        <w:proofErr w:type="gramStart"/>
        <w:r w:rsidRPr="00513F5C">
          <w:t>]</w:t>
        </w:r>
        <w:r>
          <w:rPr>
            <w:rFonts w:eastAsia="SimSun"/>
          </w:rPr>
          <w:t>;</w:t>
        </w:r>
        <w:proofErr w:type="gramEnd"/>
      </w:ins>
    </w:p>
    <w:p w14:paraId="65779501" w14:textId="77777777" w:rsidR="00295950" w:rsidRPr="00D572A3" w:rsidRDefault="00295950" w:rsidP="00295950">
      <w:pPr>
        <w:pStyle w:val="B10"/>
        <w:rPr>
          <w:ins w:id="130" w:author="Kahn, Jason D. (Fed)" w:date="2023-10-27T11:04:00Z"/>
          <w:lang w:eastAsia="ko-KR"/>
        </w:rPr>
      </w:pPr>
      <w:ins w:id="131" w:author="Kahn, Jason D. (Fed)" w:date="2023-10-27T11:04:00Z">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79C4744" w14:textId="77777777" w:rsidR="00295950" w:rsidRPr="00513F5C" w:rsidRDefault="00295950" w:rsidP="00295950">
      <w:pPr>
        <w:pStyle w:val="B10"/>
        <w:rPr>
          <w:ins w:id="132" w:author="Kahn, Jason D. (Fed)" w:date="2023-10-27T11:04:00Z"/>
        </w:rPr>
      </w:pPr>
      <w:ins w:id="133" w:author="Kahn, Jason D. (Fed)" w:date="2023-10-27T11:04:00Z">
        <w:r>
          <w:t>7</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0166D7DE" w14:textId="77777777" w:rsidR="00295950" w:rsidRPr="00513F5C" w:rsidRDefault="00295950" w:rsidP="00295950">
      <w:pPr>
        <w:pStyle w:val="B2"/>
        <w:rPr>
          <w:ins w:id="134" w:author="Kahn, Jason D. (Fed)" w:date="2023-10-27T11:04:00Z"/>
          <w:lang w:val="en-US"/>
        </w:rPr>
      </w:pPr>
      <w:ins w:id="135"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61742328" w14:textId="77777777" w:rsidR="00295950" w:rsidRPr="00513F5C" w:rsidRDefault="00295950" w:rsidP="00295950">
      <w:pPr>
        <w:pStyle w:val="B2"/>
        <w:rPr>
          <w:ins w:id="136" w:author="Kahn, Jason D. (Fed)" w:date="2023-10-27T11:04:00Z"/>
          <w:rFonts w:eastAsia="Malgun Gothic"/>
        </w:rPr>
      </w:pPr>
      <w:ins w:id="137"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F75A89F" w14:textId="77777777" w:rsidR="00295950" w:rsidRPr="00513F5C" w:rsidRDefault="00295950" w:rsidP="00295950">
      <w:pPr>
        <w:pStyle w:val="B10"/>
        <w:rPr>
          <w:ins w:id="138" w:author="Kahn, Jason D. (Fed)" w:date="2023-10-27T11:04:00Z"/>
        </w:rPr>
      </w:pPr>
      <w:ins w:id="139" w:author="Kahn, Jason D. (Fed)" w:date="2023-10-27T11:04:00Z">
        <w:r>
          <w:t>8</w:t>
        </w:r>
        <w:r w:rsidRPr="00513F5C">
          <w:t>)</w:t>
        </w:r>
        <w:r w:rsidRPr="00513F5C">
          <w:tab/>
          <w:t>shall contain an</w:t>
        </w:r>
        <w:r>
          <w:t xml:space="preserve"> application/vnd.3gpp.mcptt-regroup</w:t>
        </w:r>
        <w:r w:rsidRPr="00513F5C">
          <w:t>+xml MIME body with:</w:t>
        </w:r>
      </w:ins>
    </w:p>
    <w:p w14:paraId="1FD2C111" w14:textId="77777777" w:rsidR="00295950" w:rsidRPr="00513F5C" w:rsidRDefault="00295950" w:rsidP="00295950">
      <w:pPr>
        <w:pStyle w:val="B2"/>
        <w:rPr>
          <w:ins w:id="140" w:author="Kahn, Jason D. (Fed)" w:date="2023-10-27T11:04:00Z"/>
          <w:rFonts w:eastAsia="Malgun Gothic"/>
        </w:rPr>
      </w:pPr>
      <w:ins w:id="141" w:author="Kahn, Jason D. (Fed)" w:date="2023-10-27T11:04:00Z">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34572D4" w14:textId="77777777" w:rsidR="00295950" w:rsidRPr="00513F5C" w:rsidRDefault="00295950" w:rsidP="00295950">
      <w:pPr>
        <w:pStyle w:val="B2"/>
        <w:rPr>
          <w:ins w:id="142" w:author="Kahn, Jason D. (Fed)" w:date="2023-10-27T11:04:00Z"/>
          <w:lang w:val="en-US"/>
        </w:rPr>
      </w:pPr>
      <w:ins w:id="143" w:author="Kahn, Jason D. (Fed)" w:date="2023-10-27T11:04:00Z">
        <w:r>
          <w:rPr>
            <w:lang w:val="en-US"/>
          </w:rPr>
          <w:t>b)</w:t>
        </w:r>
        <w:r>
          <w:rPr>
            <w:lang w:val="en-US"/>
          </w:rPr>
          <w:tab/>
        </w:r>
        <w:r>
          <w:rPr>
            <w:rFonts w:eastAsia="Malgun Gothic"/>
          </w:rPr>
          <w:t>the</w:t>
        </w:r>
        <w:r>
          <w:rPr>
            <w:lang w:val="en-US"/>
          </w:rPr>
          <w:t xml:space="preserve"> &lt;regroup-action&gt; element set to "remove"; and</w:t>
        </w:r>
      </w:ins>
    </w:p>
    <w:p w14:paraId="4A531E0F" w14:textId="77777777" w:rsidR="00295950" w:rsidRPr="00513F5C" w:rsidRDefault="00295950" w:rsidP="00295950">
      <w:pPr>
        <w:pStyle w:val="B10"/>
        <w:rPr>
          <w:ins w:id="144" w:author="Kahn, Jason D. (Fed)" w:date="2023-10-27T11:04:00Z"/>
        </w:rPr>
      </w:pPr>
      <w:ins w:id="145" w:author="Kahn, Jason D. (Fed)" w:date="2023-10-27T11:04:00Z">
        <w:r>
          <w:t>9</w:t>
        </w:r>
        <w:r w:rsidRPr="00513F5C">
          <w:t>)</w:t>
        </w:r>
        <w:r w:rsidRPr="00513F5C">
          <w:tab/>
          <w:t xml:space="preserve">shall send the SIP </w:t>
        </w:r>
        <w:r>
          <w:t>MESSAGE</w:t>
        </w:r>
        <w:r w:rsidRPr="00513F5C">
          <w:t xml:space="preserve"> request according to 3GPP TS 24.229 [4].</w:t>
        </w:r>
      </w:ins>
    </w:p>
    <w:p w14:paraId="71B506C7" w14:textId="77777777" w:rsidR="00295950" w:rsidRPr="00513F5C" w:rsidRDefault="00295950" w:rsidP="00295950">
      <w:pPr>
        <w:rPr>
          <w:ins w:id="146" w:author="Kahn, Jason D. (Fed)" w:date="2023-10-27T11:04:00Z"/>
        </w:rPr>
      </w:pPr>
      <w:ins w:id="147" w:author="Kahn, Jason D. (Fed)" w:date="2023-10-27T11:04:00Z">
        <w:r w:rsidRPr="00513F5C">
          <w:t xml:space="preserve">On receiving a SIP 2xx response to the SIP </w:t>
        </w:r>
        <w:r>
          <w:t>MESSAGE</w:t>
        </w:r>
        <w:r w:rsidRPr="00513F5C">
          <w:t xml:space="preserve"> request, the MCPTT client:</w:t>
        </w:r>
      </w:ins>
    </w:p>
    <w:p w14:paraId="48D1FE9F" w14:textId="77777777" w:rsidR="00295950" w:rsidRPr="00513F5C" w:rsidRDefault="00295950" w:rsidP="00295950">
      <w:pPr>
        <w:pStyle w:val="B10"/>
        <w:rPr>
          <w:ins w:id="148" w:author="Kahn, Jason D. (Fed)" w:date="2023-10-27T11:04:00Z"/>
        </w:rPr>
      </w:pPr>
      <w:ins w:id="149" w:author="Kahn, Jason D. (Fed)" w:date="2023-10-27T11:04:00Z">
        <w:r w:rsidRPr="00513F5C">
          <w:t>1)</w:t>
        </w:r>
        <w:r w:rsidRPr="00513F5C">
          <w:tab/>
          <w:t xml:space="preserve">should notify the MCPTT user of the successful </w:t>
        </w:r>
        <w:r>
          <w:t>removal</w:t>
        </w:r>
        <w:r w:rsidRPr="00513F5C">
          <w:t xml:space="preserve"> of the regroup using preconfigured group. </w:t>
        </w:r>
      </w:ins>
    </w:p>
    <w:p w14:paraId="3B21FD31" w14:textId="77777777" w:rsidR="00295950" w:rsidRPr="00513F5C" w:rsidRDefault="00295950" w:rsidP="00295950">
      <w:pPr>
        <w:rPr>
          <w:ins w:id="150" w:author="Kahn, Jason D. (Fed)" w:date="2023-10-27T11:04:00Z"/>
        </w:rPr>
      </w:pPr>
      <w:ins w:id="151" w:author="Kahn, Jason D. (Fed)" w:date="2023-10-27T11:04:00Z">
        <w:r w:rsidRPr="00513F5C">
          <w:t>On receiving a SIP 4xx response, a SIP 5xx response or a SIP 6xx response to the SIP INVITE request:</w:t>
        </w:r>
      </w:ins>
    </w:p>
    <w:p w14:paraId="21FB1C11" w14:textId="77777777" w:rsidR="00295950" w:rsidRPr="00513F5C" w:rsidRDefault="00295950" w:rsidP="00295950">
      <w:pPr>
        <w:pStyle w:val="B10"/>
        <w:rPr>
          <w:ins w:id="152" w:author="Kahn, Jason D. (Fed)" w:date="2023-10-27T11:04:00Z"/>
        </w:rPr>
      </w:pPr>
      <w:ins w:id="153" w:author="Kahn, Jason D. (Fed)" w:date="2023-10-27T11:04:00Z">
        <w:r w:rsidRPr="00513F5C">
          <w:t>1)</w:t>
        </w:r>
        <w:r w:rsidRPr="00513F5C">
          <w:tab/>
          <w:t xml:space="preserve">should notify the MCPTT user of the failure to </w:t>
        </w:r>
        <w:r>
          <w:t>remove</w:t>
        </w:r>
        <w:r w:rsidRPr="00513F5C">
          <w:t xml:space="preserve"> the regroup using preconfigured group.</w:t>
        </w:r>
      </w:ins>
    </w:p>
    <w:p w14:paraId="397074CB" w14:textId="77777777" w:rsidR="00295950" w:rsidRPr="000F7EF8" w:rsidRDefault="00295950" w:rsidP="00295950">
      <w:pPr>
        <w:pStyle w:val="H6"/>
        <w:rPr>
          <w:ins w:id="154" w:author="Kahn, Jason D. (Fed)" w:date="2023-10-27T11:04:00Z"/>
        </w:rPr>
      </w:pPr>
      <w:ins w:id="155" w:author="Kahn, Jason D. (Fed)" w:date="2023-10-27T11:04:00Z">
        <w:r>
          <w:t>6.5.3</w:t>
        </w:r>
        <w:r w:rsidRPr="000F7EF8">
          <w:t>.3</w:t>
        </w:r>
        <w:r w:rsidRPr="000F7EF8">
          <w:tab/>
          <w:t>Test description</w:t>
        </w:r>
      </w:ins>
    </w:p>
    <w:p w14:paraId="2A3D6790" w14:textId="77777777" w:rsidR="00295950" w:rsidRPr="000F7EF8" w:rsidRDefault="00295950" w:rsidP="00295950">
      <w:pPr>
        <w:pStyle w:val="H6"/>
        <w:rPr>
          <w:ins w:id="156" w:author="Kahn, Jason D. (Fed)" w:date="2023-10-27T11:04:00Z"/>
        </w:rPr>
      </w:pPr>
      <w:ins w:id="157" w:author="Kahn, Jason D. (Fed)" w:date="2023-10-27T11:04:00Z">
        <w:r>
          <w:t>6.5.3</w:t>
        </w:r>
        <w:r w:rsidRPr="000F7EF8">
          <w:t>.3.1</w:t>
        </w:r>
        <w:r w:rsidRPr="000F7EF8">
          <w:tab/>
          <w:t>Pre-test conditions</w:t>
        </w:r>
      </w:ins>
    </w:p>
    <w:p w14:paraId="10BAD4A9" w14:textId="77777777" w:rsidR="00295950" w:rsidRPr="000F7EF8" w:rsidRDefault="00295950" w:rsidP="00295950">
      <w:pPr>
        <w:pStyle w:val="H6"/>
        <w:rPr>
          <w:ins w:id="158" w:author="Kahn, Jason D. (Fed)" w:date="2023-10-27T11:04:00Z"/>
        </w:rPr>
      </w:pPr>
      <w:ins w:id="159" w:author="Kahn, Jason D. (Fed)" w:date="2023-10-27T11:04:00Z">
        <w:r w:rsidRPr="000F7EF8">
          <w:t>System Simulator:</w:t>
        </w:r>
      </w:ins>
    </w:p>
    <w:p w14:paraId="6A7D0699" w14:textId="77777777" w:rsidR="00295950" w:rsidRPr="000F7EF8" w:rsidRDefault="00295950" w:rsidP="00295950">
      <w:pPr>
        <w:pStyle w:val="B10"/>
        <w:rPr>
          <w:ins w:id="160" w:author="Kahn, Jason D. (Fed)" w:date="2023-10-27T11:04:00Z"/>
        </w:rPr>
      </w:pPr>
      <w:ins w:id="161" w:author="Kahn, Jason D. (Fed)" w:date="2023-10-27T11:04:00Z">
        <w:r w:rsidRPr="000F7EF8">
          <w:t>-</w:t>
        </w:r>
        <w:r w:rsidRPr="000F7EF8">
          <w:tab/>
          <w:t>SS (MCPTT server)</w:t>
        </w:r>
      </w:ins>
    </w:p>
    <w:p w14:paraId="5973060E" w14:textId="77777777" w:rsidR="00295950" w:rsidRPr="000F7EF8" w:rsidRDefault="00295950" w:rsidP="00295950">
      <w:pPr>
        <w:pStyle w:val="B10"/>
        <w:rPr>
          <w:ins w:id="162" w:author="Kahn, Jason D. (Fed)" w:date="2023-10-27T11:04:00Z"/>
        </w:rPr>
      </w:pPr>
      <w:ins w:id="163"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CBC2533" w14:textId="77777777" w:rsidR="00295950" w:rsidRPr="000F7EF8" w:rsidRDefault="00295950" w:rsidP="00295950">
      <w:pPr>
        <w:pStyle w:val="H6"/>
        <w:rPr>
          <w:ins w:id="164" w:author="Kahn, Jason D. (Fed)" w:date="2023-10-27T11:04:00Z"/>
        </w:rPr>
      </w:pPr>
      <w:ins w:id="165" w:author="Kahn, Jason D. (Fed)" w:date="2023-10-27T11:04:00Z">
        <w:r w:rsidRPr="000F7EF8">
          <w:t>IUT:</w:t>
        </w:r>
      </w:ins>
    </w:p>
    <w:p w14:paraId="48EBCE66" w14:textId="77777777" w:rsidR="00295950" w:rsidRPr="000F7EF8" w:rsidRDefault="00295950" w:rsidP="00295950">
      <w:pPr>
        <w:pStyle w:val="B10"/>
        <w:rPr>
          <w:ins w:id="166" w:author="Kahn, Jason D. (Fed)" w:date="2023-10-27T11:04:00Z"/>
        </w:rPr>
      </w:pPr>
      <w:ins w:id="167" w:author="Kahn, Jason D. (Fed)" w:date="2023-10-27T11:04:00Z">
        <w:r w:rsidRPr="000F7EF8">
          <w:t>-</w:t>
        </w:r>
        <w:r w:rsidRPr="000F7EF8">
          <w:tab/>
          <w:t>UE (MCPTT client)</w:t>
        </w:r>
      </w:ins>
    </w:p>
    <w:p w14:paraId="1959F3BA" w14:textId="77777777" w:rsidR="00295950" w:rsidRPr="000F7EF8" w:rsidRDefault="00295950" w:rsidP="00295950">
      <w:pPr>
        <w:pStyle w:val="B10"/>
        <w:rPr>
          <w:ins w:id="168" w:author="Kahn, Jason D. (Fed)" w:date="2023-10-27T11:04:00Z"/>
        </w:rPr>
      </w:pPr>
      <w:ins w:id="169" w:author="Kahn, Jason D. (Fed)" w:date="2023-10-27T11:04:00Z">
        <w:r w:rsidRPr="000F7EF8">
          <w:t>-</w:t>
        </w:r>
        <w:r w:rsidRPr="000F7EF8">
          <w:tab/>
          <w:t>The test USIM set as defined in TS 36.579-1 [2] clause 5.5.10 is inserted.</w:t>
        </w:r>
      </w:ins>
    </w:p>
    <w:p w14:paraId="2AE7E3CA" w14:textId="77777777" w:rsidR="00295950" w:rsidRPr="000F7EF8" w:rsidRDefault="00295950" w:rsidP="00295950">
      <w:pPr>
        <w:pStyle w:val="H6"/>
        <w:rPr>
          <w:ins w:id="170" w:author="Kahn, Jason D. (Fed)" w:date="2023-10-27T11:04:00Z"/>
        </w:rPr>
      </w:pPr>
      <w:ins w:id="171" w:author="Kahn, Jason D. (Fed)" w:date="2023-10-27T11:04:00Z">
        <w:r w:rsidRPr="000F7EF8">
          <w:t>Preamble:</w:t>
        </w:r>
      </w:ins>
    </w:p>
    <w:p w14:paraId="1D1A7F39" w14:textId="77777777" w:rsidR="00295950" w:rsidRPr="000F7EF8" w:rsidRDefault="00295950" w:rsidP="00295950">
      <w:pPr>
        <w:pStyle w:val="B10"/>
        <w:rPr>
          <w:ins w:id="172" w:author="Kahn, Jason D. (Fed)" w:date="2023-10-27T11:04:00Z"/>
        </w:rPr>
      </w:pPr>
      <w:ins w:id="173" w:author="Kahn, Jason D. (Fed)" w:date="2023-10-27T11:04:00Z">
        <w:r w:rsidRPr="000F7EF8">
          <w:t>-</w:t>
        </w:r>
        <w:r w:rsidRPr="000F7EF8">
          <w:tab/>
          <w:t>The UE has performed procedure 'MCPTT UE registration' as specified in TS 36.579-1 [2] clause 5.4.2.</w:t>
        </w:r>
      </w:ins>
    </w:p>
    <w:p w14:paraId="1C8F6216" w14:textId="77777777" w:rsidR="00295950" w:rsidRPr="000F7EF8" w:rsidRDefault="00295950" w:rsidP="00295950">
      <w:pPr>
        <w:pStyle w:val="B10"/>
        <w:rPr>
          <w:ins w:id="174" w:author="Kahn, Jason D. (Fed)" w:date="2023-10-27T11:04:00Z"/>
        </w:rPr>
      </w:pPr>
      <w:ins w:id="175" w:author="Kahn, Jason D. (Fed)" w:date="2023-10-27T11:04:00Z">
        <w:r w:rsidRPr="000F7EF8">
          <w:t>-</w:t>
        </w:r>
        <w:r w:rsidRPr="000F7EF8">
          <w:tab/>
          <w:t>The UE has performed procedure 'MCX Authorization/Configuration and Key Generation' as specified in TS 36.579-1 [2] clause 5.3.2.</w:t>
        </w:r>
      </w:ins>
    </w:p>
    <w:p w14:paraId="43B29832" w14:textId="77777777" w:rsidR="00295950" w:rsidRPr="000F7EF8" w:rsidRDefault="00295950" w:rsidP="00295950">
      <w:pPr>
        <w:pStyle w:val="B10"/>
        <w:rPr>
          <w:ins w:id="176" w:author="Kahn, Jason D. (Fed)" w:date="2023-10-27T11:04:00Z"/>
        </w:rPr>
      </w:pPr>
      <w:ins w:id="177" w:author="Kahn, Jason D. (Fed)" w:date="2023-10-27T11:04:00Z">
        <w:r w:rsidRPr="000F7EF8">
          <w:t>-</w:t>
        </w:r>
        <w:r w:rsidRPr="000F7EF8">
          <w:tab/>
          <w:t>UE States at the end of the preamble</w:t>
        </w:r>
      </w:ins>
    </w:p>
    <w:p w14:paraId="35858477" w14:textId="77777777" w:rsidR="00295950" w:rsidRPr="000F7EF8" w:rsidRDefault="00295950" w:rsidP="00295950">
      <w:pPr>
        <w:pStyle w:val="B2"/>
        <w:rPr>
          <w:ins w:id="178" w:author="Kahn, Jason D. (Fed)" w:date="2023-10-27T11:04:00Z"/>
        </w:rPr>
      </w:pPr>
      <w:ins w:id="179" w:author="Kahn, Jason D. (Fed)" w:date="2023-10-27T11:04:00Z">
        <w:r w:rsidRPr="000F7EF8">
          <w:t>-</w:t>
        </w:r>
        <w:r w:rsidRPr="000F7EF8">
          <w:tab/>
          <w:t>The UE is in E-UTRA Registered, Idle Mode state.</w:t>
        </w:r>
      </w:ins>
    </w:p>
    <w:p w14:paraId="5E379BF3" w14:textId="77777777" w:rsidR="00295950" w:rsidRPr="000F7EF8" w:rsidRDefault="00295950" w:rsidP="00295950">
      <w:pPr>
        <w:pStyle w:val="B2"/>
        <w:rPr>
          <w:ins w:id="180" w:author="Kahn, Jason D. (Fed)" w:date="2023-10-27T11:04:00Z"/>
        </w:rPr>
      </w:pPr>
      <w:ins w:id="181" w:author="Kahn, Jason D. (Fed)" w:date="2023-10-27T11:04:00Z">
        <w:r w:rsidRPr="000F7EF8">
          <w:lastRenderedPageBreak/>
          <w:t>-</w:t>
        </w:r>
        <w:r w:rsidRPr="000F7EF8">
          <w:tab/>
          <w:t>The MCPTT Client Application has been activated and User has registered-in as the MCPTT User with the Server as active user at the Client.</w:t>
        </w:r>
      </w:ins>
    </w:p>
    <w:p w14:paraId="1666A780" w14:textId="77777777" w:rsidR="00295950" w:rsidRPr="000F7EF8" w:rsidRDefault="00295950" w:rsidP="00295950">
      <w:pPr>
        <w:pStyle w:val="H6"/>
        <w:rPr>
          <w:ins w:id="182" w:author="Kahn, Jason D. (Fed)" w:date="2023-10-27T11:04:00Z"/>
        </w:rPr>
      </w:pPr>
      <w:ins w:id="183" w:author="Kahn, Jason D. (Fed)" w:date="2023-10-27T11:04:00Z">
        <w:r>
          <w:lastRenderedPageBreak/>
          <w:t>6.5.3</w:t>
        </w:r>
        <w:r w:rsidRPr="000F7EF8">
          <w:t>.3.2</w:t>
        </w:r>
        <w:r w:rsidRPr="000F7EF8">
          <w:tab/>
          <w:t>Test procedure sequence</w:t>
        </w:r>
      </w:ins>
    </w:p>
    <w:p w14:paraId="7B349464" w14:textId="77777777" w:rsidR="00295950" w:rsidRPr="000F7EF8" w:rsidRDefault="00295950" w:rsidP="00295950">
      <w:pPr>
        <w:pStyle w:val="TH"/>
        <w:rPr>
          <w:ins w:id="184" w:author="Kahn, Jason D. (Fed)" w:date="2023-10-27T11:04:00Z"/>
        </w:rPr>
      </w:pPr>
      <w:ins w:id="185" w:author="Kahn, Jason D. (Fed)" w:date="2023-10-27T11:04:00Z">
        <w:r w:rsidRPr="000F7EF8">
          <w:t xml:space="preserve">Table </w:t>
        </w:r>
        <w:r>
          <w:t>6.5.3</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95950" w:rsidRPr="000F7EF8" w14:paraId="7C0BF330" w14:textId="77777777" w:rsidTr="005032F2">
        <w:trPr>
          <w:ins w:id="186" w:author="Kahn, Jason D. (Fed)" w:date="2023-10-27T11:04:00Z"/>
        </w:trPr>
        <w:tc>
          <w:tcPr>
            <w:tcW w:w="533" w:type="dxa"/>
            <w:tcBorders>
              <w:top w:val="single" w:sz="4" w:space="0" w:color="auto"/>
              <w:left w:val="single" w:sz="4" w:space="0" w:color="auto"/>
              <w:bottom w:val="nil"/>
              <w:right w:val="single" w:sz="4" w:space="0" w:color="auto"/>
            </w:tcBorders>
            <w:hideMark/>
          </w:tcPr>
          <w:p w14:paraId="2B2DB7B1" w14:textId="77777777" w:rsidR="00295950" w:rsidRPr="000F7EF8" w:rsidRDefault="00295950" w:rsidP="005032F2">
            <w:pPr>
              <w:pStyle w:val="TAH"/>
              <w:rPr>
                <w:ins w:id="187" w:author="Kahn, Jason D. (Fed)" w:date="2023-10-27T11:04:00Z"/>
              </w:rPr>
            </w:pPr>
            <w:ins w:id="188" w:author="Kahn, Jason D. (Fed)" w:date="2023-10-27T11:04: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13ECC26B" w14:textId="77777777" w:rsidR="00295950" w:rsidRPr="000F7EF8" w:rsidRDefault="00295950" w:rsidP="005032F2">
            <w:pPr>
              <w:pStyle w:val="TAH"/>
              <w:rPr>
                <w:ins w:id="189" w:author="Kahn, Jason D. (Fed)" w:date="2023-10-27T11:04:00Z"/>
              </w:rPr>
            </w:pPr>
            <w:ins w:id="190"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CEB306D" w14:textId="77777777" w:rsidR="00295950" w:rsidRPr="000F7EF8" w:rsidRDefault="00295950" w:rsidP="005032F2">
            <w:pPr>
              <w:pStyle w:val="TAH"/>
              <w:rPr>
                <w:ins w:id="191" w:author="Kahn, Jason D. (Fed)" w:date="2023-10-27T11:04:00Z"/>
              </w:rPr>
            </w:pPr>
            <w:ins w:id="192"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65ADB038" w14:textId="77777777" w:rsidR="00295950" w:rsidRPr="000F7EF8" w:rsidRDefault="00295950" w:rsidP="005032F2">
            <w:pPr>
              <w:pStyle w:val="TAH"/>
              <w:rPr>
                <w:ins w:id="193" w:author="Kahn, Jason D. (Fed)" w:date="2023-10-27T11:04:00Z"/>
              </w:rPr>
            </w:pPr>
            <w:ins w:id="194"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534E4077" w14:textId="77777777" w:rsidR="00295950" w:rsidRPr="000F7EF8" w:rsidRDefault="00295950" w:rsidP="005032F2">
            <w:pPr>
              <w:pStyle w:val="TAH"/>
              <w:rPr>
                <w:ins w:id="195" w:author="Kahn, Jason D. (Fed)" w:date="2023-10-27T11:04:00Z"/>
              </w:rPr>
            </w:pPr>
            <w:ins w:id="196" w:author="Kahn, Jason D. (Fed)" w:date="2023-10-27T11:04:00Z">
              <w:r w:rsidRPr="000F7EF8">
                <w:t>Verdict</w:t>
              </w:r>
            </w:ins>
          </w:p>
        </w:tc>
      </w:tr>
      <w:tr w:rsidR="00295950" w:rsidRPr="000F7EF8" w14:paraId="1362E922" w14:textId="77777777" w:rsidTr="005032F2">
        <w:trPr>
          <w:ins w:id="197" w:author="Kahn, Jason D. (Fed)" w:date="2023-10-27T11:04:00Z"/>
        </w:trPr>
        <w:tc>
          <w:tcPr>
            <w:tcW w:w="533" w:type="dxa"/>
            <w:tcBorders>
              <w:top w:val="nil"/>
              <w:left w:val="single" w:sz="4" w:space="0" w:color="auto"/>
              <w:bottom w:val="single" w:sz="4" w:space="0" w:color="auto"/>
              <w:right w:val="single" w:sz="4" w:space="0" w:color="auto"/>
            </w:tcBorders>
          </w:tcPr>
          <w:p w14:paraId="717D7018" w14:textId="77777777" w:rsidR="00295950" w:rsidRPr="000F7EF8" w:rsidRDefault="00295950" w:rsidP="005032F2">
            <w:pPr>
              <w:pStyle w:val="TAH"/>
              <w:rPr>
                <w:ins w:id="198" w:author="Kahn, Jason D. (Fed)" w:date="2023-10-27T11:04:00Z"/>
              </w:rPr>
            </w:pPr>
          </w:p>
        </w:tc>
        <w:tc>
          <w:tcPr>
            <w:tcW w:w="3967" w:type="dxa"/>
            <w:tcBorders>
              <w:top w:val="nil"/>
              <w:left w:val="single" w:sz="4" w:space="0" w:color="auto"/>
              <w:bottom w:val="single" w:sz="4" w:space="0" w:color="auto"/>
              <w:right w:val="single" w:sz="4" w:space="0" w:color="auto"/>
            </w:tcBorders>
          </w:tcPr>
          <w:p w14:paraId="74424C11" w14:textId="77777777" w:rsidR="00295950" w:rsidRPr="000F7EF8" w:rsidRDefault="00295950" w:rsidP="005032F2">
            <w:pPr>
              <w:pStyle w:val="TAH"/>
              <w:rPr>
                <w:ins w:id="199"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2E6D120D" w14:textId="77777777" w:rsidR="00295950" w:rsidRPr="000F7EF8" w:rsidRDefault="00295950" w:rsidP="005032F2">
            <w:pPr>
              <w:pStyle w:val="TAH"/>
              <w:rPr>
                <w:ins w:id="200" w:author="Kahn, Jason D. (Fed)" w:date="2023-10-27T11:04:00Z"/>
              </w:rPr>
            </w:pPr>
            <w:ins w:id="201"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295A4987" w14:textId="77777777" w:rsidR="00295950" w:rsidRPr="000F7EF8" w:rsidRDefault="00295950" w:rsidP="005032F2">
            <w:pPr>
              <w:pStyle w:val="TAH"/>
              <w:rPr>
                <w:ins w:id="202" w:author="Kahn, Jason D. (Fed)" w:date="2023-10-27T11:04:00Z"/>
              </w:rPr>
            </w:pPr>
            <w:ins w:id="203"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07C37A7E" w14:textId="77777777" w:rsidR="00295950" w:rsidRPr="000F7EF8" w:rsidRDefault="00295950" w:rsidP="005032F2">
            <w:pPr>
              <w:pStyle w:val="TAH"/>
              <w:rPr>
                <w:ins w:id="204" w:author="Kahn, Jason D. (Fed)" w:date="2023-10-27T11:04:00Z"/>
              </w:rPr>
            </w:pPr>
          </w:p>
        </w:tc>
        <w:tc>
          <w:tcPr>
            <w:tcW w:w="850" w:type="dxa"/>
            <w:tcBorders>
              <w:top w:val="nil"/>
              <w:left w:val="single" w:sz="4" w:space="0" w:color="auto"/>
              <w:bottom w:val="single" w:sz="4" w:space="0" w:color="auto"/>
              <w:right w:val="single" w:sz="4" w:space="0" w:color="auto"/>
            </w:tcBorders>
          </w:tcPr>
          <w:p w14:paraId="713EDAF5" w14:textId="77777777" w:rsidR="00295950" w:rsidRPr="000F7EF8" w:rsidRDefault="00295950" w:rsidP="005032F2">
            <w:pPr>
              <w:pStyle w:val="TAH"/>
              <w:rPr>
                <w:ins w:id="205" w:author="Kahn, Jason D. (Fed)" w:date="2023-10-27T11:04:00Z"/>
              </w:rPr>
            </w:pPr>
          </w:p>
        </w:tc>
      </w:tr>
      <w:tr w:rsidR="00295950" w:rsidRPr="000F7EF8" w14:paraId="39A15D03" w14:textId="77777777" w:rsidTr="005032F2">
        <w:trPr>
          <w:ins w:id="20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4968834" w14:textId="77777777" w:rsidR="00295950" w:rsidRDefault="00295950" w:rsidP="005032F2">
            <w:pPr>
              <w:pStyle w:val="TAC"/>
              <w:rPr>
                <w:ins w:id="207" w:author="Kahn, Jason D. (Fed)" w:date="2023-10-27T11:04:00Z"/>
              </w:rPr>
            </w:pPr>
            <w:ins w:id="208"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2DF41E57" w14:textId="77777777" w:rsidR="00295950" w:rsidRPr="002E7042" w:rsidRDefault="00295950" w:rsidP="005032F2">
            <w:pPr>
              <w:pStyle w:val="TAL"/>
              <w:rPr>
                <w:ins w:id="209" w:author="Kahn, Jason D. (Fed)" w:date="2023-10-27T11:04:00Z"/>
                <w:rFonts w:eastAsia="Calibri"/>
              </w:rPr>
            </w:pPr>
            <w:ins w:id="210"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93CB538" w14:textId="77777777" w:rsidR="00295950" w:rsidRPr="000F7EF8" w:rsidRDefault="00295950" w:rsidP="005032F2">
            <w:pPr>
              <w:pStyle w:val="TAC"/>
              <w:rPr>
                <w:ins w:id="211" w:author="Kahn, Jason D. (Fed)" w:date="2023-10-27T11:04:00Z"/>
                <w:rFonts w:eastAsia="Calibri"/>
              </w:rPr>
            </w:pPr>
            <w:ins w:id="212"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7900CF00" w14:textId="77777777" w:rsidR="00295950" w:rsidRPr="000F7EF8" w:rsidRDefault="00295950" w:rsidP="005032F2">
            <w:pPr>
              <w:pStyle w:val="TAL"/>
              <w:rPr>
                <w:ins w:id="213" w:author="Kahn, Jason D. (Fed)" w:date="2023-10-27T11:04:00Z"/>
                <w:rFonts w:eastAsia="Calibri"/>
              </w:rPr>
            </w:pPr>
            <w:ins w:id="214"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F1232E7" w14:textId="77777777" w:rsidR="00295950" w:rsidRPr="000F7EF8" w:rsidRDefault="00295950" w:rsidP="005032F2">
            <w:pPr>
              <w:pStyle w:val="TAC"/>
              <w:rPr>
                <w:ins w:id="215" w:author="Kahn, Jason D. (Fed)" w:date="2023-10-27T11:04:00Z"/>
              </w:rPr>
            </w:pPr>
            <w:ins w:id="216"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837A427" w14:textId="77777777" w:rsidR="00295950" w:rsidRPr="000F7EF8" w:rsidRDefault="00295950" w:rsidP="005032F2">
            <w:pPr>
              <w:pStyle w:val="TAC"/>
              <w:rPr>
                <w:ins w:id="217" w:author="Kahn, Jason D. (Fed)" w:date="2023-10-27T11:04:00Z"/>
              </w:rPr>
            </w:pPr>
            <w:ins w:id="218" w:author="Kahn, Jason D. (Fed)" w:date="2023-10-27T11:04:00Z">
              <w:r w:rsidRPr="00592E3B">
                <w:t>-</w:t>
              </w:r>
            </w:ins>
          </w:p>
        </w:tc>
      </w:tr>
      <w:tr w:rsidR="00295950" w:rsidRPr="000F7EF8" w14:paraId="79E97981" w14:textId="77777777" w:rsidTr="005032F2">
        <w:trPr>
          <w:ins w:id="21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E7A04B1" w14:textId="77777777" w:rsidR="00295950" w:rsidRDefault="00295950" w:rsidP="005032F2">
            <w:pPr>
              <w:pStyle w:val="TAC"/>
              <w:rPr>
                <w:ins w:id="220" w:author="Kahn, Jason D. (Fed)" w:date="2023-10-27T11:04:00Z"/>
              </w:rPr>
            </w:pPr>
            <w:ins w:id="221"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2A12FAE1" w14:textId="77777777" w:rsidR="00295950" w:rsidRPr="002E7042" w:rsidRDefault="00295950" w:rsidP="005032F2">
            <w:pPr>
              <w:pStyle w:val="TAL"/>
              <w:rPr>
                <w:ins w:id="222" w:author="Kahn, Jason D. (Fed)" w:date="2023-10-27T11:04:00Z"/>
              </w:rPr>
            </w:pPr>
            <w:ins w:id="223" w:author="Kahn, Jason D. (Fed)" w:date="2023-10-27T11:04:00Z">
              <w:r w:rsidRPr="002E7042">
                <w:t>Make the UE (MCPTT client) request creation of a new group (group B).</w:t>
              </w:r>
            </w:ins>
          </w:p>
          <w:p w14:paraId="352F57E4" w14:textId="77777777" w:rsidR="00295950" w:rsidRPr="002E7042" w:rsidRDefault="00295950" w:rsidP="005032F2">
            <w:pPr>
              <w:pStyle w:val="TAL"/>
              <w:rPr>
                <w:ins w:id="224" w:author="Kahn, Jason D. (Fed)" w:date="2023-10-27T11:04:00Z"/>
                <w:rFonts w:eastAsia="Calibri"/>
              </w:rPr>
            </w:pPr>
            <w:ins w:id="225"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44B8A9C" w14:textId="77777777" w:rsidR="00295950" w:rsidRPr="000F7EF8" w:rsidRDefault="00295950" w:rsidP="005032F2">
            <w:pPr>
              <w:pStyle w:val="TAC"/>
              <w:rPr>
                <w:ins w:id="226" w:author="Kahn, Jason D. (Fed)" w:date="2023-10-27T11:04:00Z"/>
                <w:rFonts w:eastAsia="Calibri"/>
              </w:rPr>
            </w:pPr>
            <w:ins w:id="227"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11117923" w14:textId="77777777" w:rsidR="00295950" w:rsidRPr="000F7EF8" w:rsidRDefault="00295950" w:rsidP="005032F2">
            <w:pPr>
              <w:pStyle w:val="TAL"/>
              <w:rPr>
                <w:ins w:id="228" w:author="Kahn, Jason D. (Fed)" w:date="2023-10-27T11:04:00Z"/>
                <w:rFonts w:eastAsia="Calibri"/>
              </w:rPr>
            </w:pPr>
            <w:ins w:id="229"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660EDEF" w14:textId="77777777" w:rsidR="00295950" w:rsidRPr="000F7EF8" w:rsidRDefault="00295950" w:rsidP="005032F2">
            <w:pPr>
              <w:pStyle w:val="TAC"/>
              <w:rPr>
                <w:ins w:id="230" w:author="Kahn, Jason D. (Fed)" w:date="2023-10-27T11:04:00Z"/>
              </w:rPr>
            </w:pPr>
            <w:ins w:id="231"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F94C8D6" w14:textId="77777777" w:rsidR="00295950" w:rsidRPr="000F7EF8" w:rsidRDefault="00295950" w:rsidP="005032F2">
            <w:pPr>
              <w:pStyle w:val="TAC"/>
              <w:rPr>
                <w:ins w:id="232" w:author="Kahn, Jason D. (Fed)" w:date="2023-10-27T11:04:00Z"/>
              </w:rPr>
            </w:pPr>
            <w:ins w:id="233" w:author="Kahn, Jason D. (Fed)" w:date="2023-10-27T11:04:00Z">
              <w:r w:rsidRPr="00592E3B">
                <w:t>-</w:t>
              </w:r>
            </w:ins>
          </w:p>
        </w:tc>
      </w:tr>
      <w:tr w:rsidR="00295950" w:rsidRPr="000F7EF8" w14:paraId="1DA1B835" w14:textId="77777777" w:rsidTr="005032F2">
        <w:trPr>
          <w:ins w:id="23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E739CF" w14:textId="77777777" w:rsidR="00295950" w:rsidRDefault="00295950" w:rsidP="005032F2">
            <w:pPr>
              <w:pStyle w:val="TAC"/>
              <w:rPr>
                <w:ins w:id="235" w:author="Kahn, Jason D. (Fed)" w:date="2023-10-27T11:04:00Z"/>
              </w:rPr>
            </w:pPr>
            <w:ins w:id="236"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1DA17C10" w14:textId="77777777" w:rsidR="00295950" w:rsidRPr="002E7042" w:rsidRDefault="00295950" w:rsidP="005032F2">
            <w:pPr>
              <w:pStyle w:val="TAL"/>
              <w:rPr>
                <w:ins w:id="237" w:author="Kahn, Jason D. (Fed)" w:date="2023-10-27T11:04:00Z"/>
                <w:rFonts w:eastAsia="Calibri"/>
              </w:rPr>
            </w:pPr>
            <w:ins w:id="238"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57213EB0" w14:textId="77777777" w:rsidR="00295950" w:rsidRPr="000F7EF8" w:rsidRDefault="00295950" w:rsidP="005032F2">
            <w:pPr>
              <w:pStyle w:val="TAC"/>
              <w:rPr>
                <w:ins w:id="239" w:author="Kahn, Jason D. (Fed)" w:date="2023-10-27T11:04:00Z"/>
                <w:rFonts w:eastAsia="Calibri"/>
              </w:rPr>
            </w:pPr>
            <w:ins w:id="240"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316ECDB7" w14:textId="77777777" w:rsidR="00295950" w:rsidRPr="000F7EF8" w:rsidRDefault="00295950" w:rsidP="005032F2">
            <w:pPr>
              <w:pStyle w:val="TAL"/>
              <w:rPr>
                <w:ins w:id="241" w:author="Kahn, Jason D. (Fed)" w:date="2023-10-27T11:04:00Z"/>
                <w:rFonts w:eastAsia="Calibri"/>
              </w:rPr>
            </w:pPr>
            <w:ins w:id="242"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02D6AEEA" w14:textId="77777777" w:rsidR="00295950" w:rsidRPr="000F7EF8" w:rsidRDefault="00295950" w:rsidP="005032F2">
            <w:pPr>
              <w:pStyle w:val="TAC"/>
              <w:rPr>
                <w:ins w:id="243" w:author="Kahn, Jason D. (Fed)" w:date="2023-10-27T11:04:00Z"/>
              </w:rPr>
            </w:pPr>
            <w:ins w:id="24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0100FACA" w14:textId="77777777" w:rsidR="00295950" w:rsidRPr="000F7EF8" w:rsidRDefault="00295950" w:rsidP="005032F2">
            <w:pPr>
              <w:pStyle w:val="TAC"/>
              <w:rPr>
                <w:ins w:id="245" w:author="Kahn, Jason D. (Fed)" w:date="2023-10-27T11:04:00Z"/>
              </w:rPr>
            </w:pPr>
            <w:ins w:id="246" w:author="Kahn, Jason D. (Fed)" w:date="2023-10-27T11:04:00Z">
              <w:r w:rsidRPr="00592E3B">
                <w:t>-</w:t>
              </w:r>
            </w:ins>
          </w:p>
        </w:tc>
      </w:tr>
      <w:tr w:rsidR="00295950" w:rsidRPr="000F7EF8" w14:paraId="6AF89C84" w14:textId="77777777" w:rsidTr="005032F2">
        <w:trPr>
          <w:ins w:id="24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02482CB" w14:textId="77777777" w:rsidR="00295950" w:rsidRDefault="00295950" w:rsidP="005032F2">
            <w:pPr>
              <w:pStyle w:val="TAC"/>
              <w:rPr>
                <w:ins w:id="248" w:author="Kahn, Jason D. (Fed)" w:date="2023-10-27T11:04:00Z"/>
              </w:rPr>
            </w:pPr>
            <w:ins w:id="249"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73BA7F9F" w14:textId="77777777" w:rsidR="00295950" w:rsidRPr="00592E3B" w:rsidRDefault="00295950" w:rsidP="005032F2">
            <w:pPr>
              <w:pStyle w:val="TAL"/>
              <w:rPr>
                <w:ins w:id="250" w:author="Kahn, Jason D. (Fed)" w:date="2023-10-27T11:04:00Z"/>
                <w:rFonts w:eastAsia="Calibri"/>
              </w:rPr>
            </w:pPr>
            <w:ins w:id="251" w:author="Kahn, Jason D. (Fed)" w:date="2023-10-27T11:04:00Z">
              <w:r w:rsidRPr="00592E3B">
                <w:rPr>
                  <w:rFonts w:eastAsia="Calibri"/>
                </w:rPr>
                <w:t xml:space="preserve">The SS waits 2 seconds before the SS </w:t>
              </w:r>
              <w:r w:rsidRPr="00641A87">
                <w:rPr>
                  <w:rFonts w:eastAsia="Calibri"/>
                  <w:strike/>
                  <w:highlight w:val="yellow"/>
                </w:rPr>
                <w:t>deactivates the dedicated EPS bearer and</w:t>
              </w:r>
              <w:r w:rsidRPr="00592E3B">
                <w:rPr>
                  <w:rFonts w:eastAsia="Calibri"/>
                </w:rPr>
                <w:t xml:space="preserve"> releases the RRC connection.</w:t>
              </w:r>
            </w:ins>
          </w:p>
          <w:p w14:paraId="54BEDF10" w14:textId="77777777" w:rsidR="00295950" w:rsidRPr="002E7042" w:rsidRDefault="00295950" w:rsidP="005032F2">
            <w:pPr>
              <w:pStyle w:val="TAL"/>
              <w:rPr>
                <w:ins w:id="252" w:author="Kahn, Jason D. (Fed)" w:date="2023-10-27T11:04:00Z"/>
                <w:rFonts w:eastAsia="Calibri"/>
              </w:rPr>
            </w:pPr>
            <w:ins w:id="253"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39803CA8" w14:textId="77777777" w:rsidR="00295950" w:rsidRPr="000F7EF8" w:rsidRDefault="00295950" w:rsidP="005032F2">
            <w:pPr>
              <w:pStyle w:val="TAC"/>
              <w:rPr>
                <w:ins w:id="254" w:author="Kahn, Jason D. (Fed)" w:date="2023-10-27T11:04:00Z"/>
                <w:rFonts w:eastAsia="Calibri"/>
              </w:rPr>
            </w:pPr>
            <w:ins w:id="255"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A3DCB1" w14:textId="77777777" w:rsidR="00295950" w:rsidRPr="000F7EF8" w:rsidRDefault="00295950" w:rsidP="005032F2">
            <w:pPr>
              <w:pStyle w:val="TAL"/>
              <w:rPr>
                <w:ins w:id="256" w:author="Kahn, Jason D. (Fed)" w:date="2023-10-27T11:04:00Z"/>
                <w:rFonts w:eastAsia="Calibri"/>
              </w:rPr>
            </w:pPr>
            <w:ins w:id="257"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45615BE" w14:textId="77777777" w:rsidR="00295950" w:rsidRPr="000F7EF8" w:rsidRDefault="00295950" w:rsidP="005032F2">
            <w:pPr>
              <w:pStyle w:val="TAC"/>
              <w:rPr>
                <w:ins w:id="258" w:author="Kahn, Jason D. (Fed)" w:date="2023-10-27T11:04:00Z"/>
              </w:rPr>
            </w:pPr>
            <w:ins w:id="259"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58CF0A3" w14:textId="77777777" w:rsidR="00295950" w:rsidRPr="000F7EF8" w:rsidRDefault="00295950" w:rsidP="005032F2">
            <w:pPr>
              <w:pStyle w:val="TAC"/>
              <w:rPr>
                <w:ins w:id="260" w:author="Kahn, Jason D. (Fed)" w:date="2023-10-27T11:04:00Z"/>
              </w:rPr>
            </w:pPr>
            <w:ins w:id="261" w:author="Kahn, Jason D. (Fed)" w:date="2023-10-27T11:04:00Z">
              <w:r w:rsidRPr="00592E3B">
                <w:rPr>
                  <w:rFonts w:eastAsia="Calibri"/>
                </w:rPr>
                <w:t>-</w:t>
              </w:r>
            </w:ins>
          </w:p>
        </w:tc>
      </w:tr>
      <w:tr w:rsidR="00295950" w:rsidRPr="000F7EF8" w14:paraId="7A39C799" w14:textId="77777777" w:rsidTr="005032F2">
        <w:trPr>
          <w:ins w:id="26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E996518" w14:textId="77777777" w:rsidR="00295950" w:rsidRPr="000F7EF8" w:rsidRDefault="00295950" w:rsidP="005032F2">
            <w:pPr>
              <w:pStyle w:val="TAC"/>
              <w:rPr>
                <w:ins w:id="263" w:author="Kahn, Jason D. (Fed)" w:date="2023-10-27T11:04:00Z"/>
              </w:rPr>
            </w:pPr>
            <w:ins w:id="264"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hideMark/>
          </w:tcPr>
          <w:p w14:paraId="3DC82E59" w14:textId="77777777" w:rsidR="00295950" w:rsidRPr="002E7042" w:rsidRDefault="00295950" w:rsidP="005032F2">
            <w:pPr>
              <w:pStyle w:val="TAL"/>
              <w:rPr>
                <w:ins w:id="265" w:author="Kahn, Jason D. (Fed)" w:date="2023-10-27T11:04:00Z"/>
                <w:rFonts w:eastAsia="Calibri"/>
              </w:rPr>
            </w:pPr>
            <w:ins w:id="266" w:author="Kahn, Jason D. (Fed)" w:date="2023-10-27T11:04:00Z">
              <w:r w:rsidRPr="002E7042">
                <w:rPr>
                  <w:rFonts w:eastAsia="Calibri"/>
                </w:rPr>
                <w:t xml:space="preserve">Make the UE (MCPTT client) request </w:t>
              </w:r>
              <w:r w:rsidRPr="00513F5C">
                <w:t xml:space="preserve">to establish an MCPTT </w:t>
              </w:r>
              <w:r>
                <w:t>user</w:t>
              </w:r>
              <w:r w:rsidRPr="00A021A4">
                <w:t xml:space="preserve"> </w:t>
              </w:r>
              <w:r w:rsidRPr="00513F5C">
                <w:t>regroup using a preconfigured group</w:t>
              </w:r>
              <w:r>
                <w:t>.</w:t>
              </w:r>
            </w:ins>
          </w:p>
          <w:p w14:paraId="43A6E400" w14:textId="77777777" w:rsidR="00295950" w:rsidRPr="000F7EF8" w:rsidRDefault="00295950" w:rsidP="005032F2">
            <w:pPr>
              <w:pStyle w:val="TAL"/>
              <w:rPr>
                <w:ins w:id="267" w:author="Kahn, Jason D. (Fed)" w:date="2023-10-27T11:04:00Z"/>
              </w:rPr>
            </w:pPr>
            <w:ins w:id="268"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74859B67" w14:textId="77777777" w:rsidR="00295950" w:rsidRPr="000F7EF8" w:rsidRDefault="00295950" w:rsidP="005032F2">
            <w:pPr>
              <w:pStyle w:val="TAC"/>
              <w:rPr>
                <w:ins w:id="269" w:author="Kahn, Jason D. (Fed)" w:date="2023-10-27T11:04:00Z"/>
              </w:rPr>
            </w:pPr>
            <w:ins w:id="270"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4A7C297" w14:textId="77777777" w:rsidR="00295950" w:rsidRPr="000F7EF8" w:rsidRDefault="00295950" w:rsidP="005032F2">
            <w:pPr>
              <w:pStyle w:val="TAL"/>
              <w:rPr>
                <w:ins w:id="271" w:author="Kahn, Jason D. (Fed)" w:date="2023-10-27T11:04:00Z"/>
              </w:rPr>
            </w:pPr>
            <w:ins w:id="272"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E10494" w14:textId="77777777" w:rsidR="00295950" w:rsidRPr="000F7EF8" w:rsidRDefault="00295950" w:rsidP="005032F2">
            <w:pPr>
              <w:pStyle w:val="TAC"/>
              <w:rPr>
                <w:ins w:id="273" w:author="Kahn, Jason D. (Fed)" w:date="2023-10-27T11:04:00Z"/>
              </w:rPr>
            </w:pPr>
          </w:p>
        </w:tc>
        <w:tc>
          <w:tcPr>
            <w:tcW w:w="850" w:type="dxa"/>
            <w:tcBorders>
              <w:top w:val="single" w:sz="4" w:space="0" w:color="auto"/>
              <w:left w:val="single" w:sz="4" w:space="0" w:color="auto"/>
              <w:bottom w:val="single" w:sz="4" w:space="0" w:color="auto"/>
              <w:right w:val="single" w:sz="4" w:space="0" w:color="auto"/>
            </w:tcBorders>
          </w:tcPr>
          <w:p w14:paraId="3D7986EB" w14:textId="77777777" w:rsidR="00295950" w:rsidRPr="000F7EF8" w:rsidRDefault="00295950" w:rsidP="005032F2">
            <w:pPr>
              <w:pStyle w:val="TAC"/>
              <w:rPr>
                <w:ins w:id="274" w:author="Kahn, Jason D. (Fed)" w:date="2023-10-27T11:04:00Z"/>
              </w:rPr>
            </w:pPr>
          </w:p>
        </w:tc>
      </w:tr>
      <w:tr w:rsidR="00295950" w:rsidRPr="000F7EF8" w14:paraId="5B56B409" w14:textId="77777777" w:rsidTr="005032F2">
        <w:trPr>
          <w:ins w:id="27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5AB3DCF" w14:textId="77777777" w:rsidR="00295950" w:rsidRPr="000F7EF8" w:rsidRDefault="00295950" w:rsidP="005032F2">
            <w:pPr>
              <w:pStyle w:val="TAC"/>
              <w:rPr>
                <w:ins w:id="276" w:author="Kahn, Jason D. (Fed)" w:date="2023-10-27T11:04:00Z"/>
              </w:rPr>
            </w:pPr>
            <w:ins w:id="277"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hideMark/>
          </w:tcPr>
          <w:p w14:paraId="656EE02D" w14:textId="77777777" w:rsidR="00295950" w:rsidRPr="008755AD" w:rsidRDefault="00295950" w:rsidP="005032F2">
            <w:pPr>
              <w:pStyle w:val="TAL"/>
              <w:rPr>
                <w:ins w:id="278" w:author="Kahn, Jason D. (Fed)" w:date="2023-10-27T11:04:00Z"/>
                <w:rFonts w:eastAsia="Calibri"/>
              </w:rPr>
            </w:pPr>
            <w:ins w:id="279"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t>user</w:t>
              </w:r>
              <w:r w:rsidRPr="00A021A4">
                <w:t xml:space="preserve">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699AFE1B" w14:textId="77777777" w:rsidR="00295950" w:rsidRPr="000F7EF8" w:rsidRDefault="00295950" w:rsidP="005032F2">
            <w:pPr>
              <w:pStyle w:val="TAC"/>
              <w:rPr>
                <w:ins w:id="280" w:author="Kahn, Jason D. (Fed)" w:date="2023-10-27T11:04:00Z"/>
              </w:rPr>
            </w:pPr>
            <w:ins w:id="281"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A1330E4" w14:textId="77777777" w:rsidR="00295950" w:rsidRPr="000F7EF8" w:rsidRDefault="00295950" w:rsidP="005032F2">
            <w:pPr>
              <w:pStyle w:val="TAL"/>
              <w:rPr>
                <w:ins w:id="282" w:author="Kahn, Jason D. (Fed)" w:date="2023-10-27T11:04:00Z"/>
              </w:rPr>
            </w:pPr>
            <w:ins w:id="283"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4787EC" w14:textId="77777777" w:rsidR="00295950" w:rsidRPr="000F7EF8" w:rsidRDefault="00295950" w:rsidP="005032F2">
            <w:pPr>
              <w:pStyle w:val="TAC"/>
              <w:rPr>
                <w:ins w:id="284" w:author="Kahn, Jason D. (Fed)" w:date="2023-10-27T11:04:00Z"/>
              </w:rPr>
            </w:pPr>
            <w:ins w:id="285"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C36548E" w14:textId="77777777" w:rsidR="00295950" w:rsidRPr="000F7EF8" w:rsidRDefault="00295950" w:rsidP="005032F2">
            <w:pPr>
              <w:pStyle w:val="TAC"/>
              <w:rPr>
                <w:ins w:id="286" w:author="Kahn, Jason D. (Fed)" w:date="2023-10-27T11:04:00Z"/>
              </w:rPr>
            </w:pPr>
            <w:ins w:id="287" w:author="Kahn, Jason D. (Fed)" w:date="2023-10-27T11:04:00Z">
              <w:r w:rsidRPr="002E7042">
                <w:t>P</w:t>
              </w:r>
            </w:ins>
          </w:p>
        </w:tc>
      </w:tr>
      <w:tr w:rsidR="00295950" w:rsidRPr="000F7EF8" w14:paraId="3FC4D08D" w14:textId="77777777" w:rsidTr="005032F2">
        <w:trPr>
          <w:ins w:id="28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8459F0D" w14:textId="77777777" w:rsidR="00295950" w:rsidRPr="000F7EF8" w:rsidRDefault="00295950" w:rsidP="005032F2">
            <w:pPr>
              <w:pStyle w:val="TAC"/>
              <w:rPr>
                <w:ins w:id="289" w:author="Kahn, Jason D. (Fed)" w:date="2023-10-27T11:04:00Z"/>
              </w:rPr>
            </w:pPr>
            <w:ins w:id="29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11F39123" w14:textId="77777777" w:rsidR="00295950" w:rsidRPr="002E7042" w:rsidRDefault="00295950" w:rsidP="005032F2">
            <w:pPr>
              <w:pStyle w:val="TAL"/>
              <w:rPr>
                <w:ins w:id="291" w:author="Kahn, Jason D. (Fed)" w:date="2023-10-27T11:04:00Z"/>
                <w:rFonts w:eastAsia="Calibri"/>
              </w:rPr>
            </w:pPr>
            <w:ins w:id="292"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user regroup.</w:t>
              </w:r>
            </w:ins>
          </w:p>
          <w:p w14:paraId="4813B645" w14:textId="77777777" w:rsidR="00295950" w:rsidRPr="000F7EF8" w:rsidRDefault="00295950" w:rsidP="005032F2">
            <w:pPr>
              <w:pStyle w:val="TAL"/>
              <w:rPr>
                <w:ins w:id="293" w:author="Kahn, Jason D. (Fed)" w:date="2023-10-27T11:04:00Z"/>
              </w:rPr>
            </w:pPr>
            <w:ins w:id="294"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74444A4" w14:textId="77777777" w:rsidR="00295950" w:rsidRPr="000F7EF8" w:rsidRDefault="00295950" w:rsidP="005032F2">
            <w:pPr>
              <w:pStyle w:val="TAC"/>
              <w:rPr>
                <w:ins w:id="295" w:author="Kahn, Jason D. (Fed)" w:date="2023-10-27T11:04:00Z"/>
              </w:rPr>
            </w:pPr>
            <w:ins w:id="296"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0A1DAC" w14:textId="77777777" w:rsidR="00295950" w:rsidRPr="000F7EF8" w:rsidRDefault="00295950" w:rsidP="005032F2">
            <w:pPr>
              <w:pStyle w:val="TAL"/>
              <w:rPr>
                <w:ins w:id="297" w:author="Kahn, Jason D. (Fed)" w:date="2023-10-27T11:04:00Z"/>
              </w:rPr>
            </w:pPr>
            <w:ins w:id="298"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211E03" w14:textId="77777777" w:rsidR="00295950" w:rsidRPr="000F7EF8" w:rsidRDefault="00295950" w:rsidP="005032F2">
            <w:pPr>
              <w:pStyle w:val="TAC"/>
              <w:rPr>
                <w:ins w:id="299" w:author="Kahn, Jason D. (Fed)" w:date="2023-10-27T11:04:00Z"/>
              </w:rPr>
            </w:pPr>
            <w:ins w:id="300"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D891A5A" w14:textId="77777777" w:rsidR="00295950" w:rsidRPr="000F7EF8" w:rsidRDefault="00295950" w:rsidP="005032F2">
            <w:pPr>
              <w:pStyle w:val="TAC"/>
              <w:rPr>
                <w:ins w:id="301" w:author="Kahn, Jason D. (Fed)" w:date="2023-10-27T11:04:00Z"/>
              </w:rPr>
            </w:pPr>
            <w:ins w:id="302" w:author="Kahn, Jason D. (Fed)" w:date="2023-10-27T11:04:00Z">
              <w:r w:rsidRPr="002E7042">
                <w:rPr>
                  <w:rFonts w:eastAsia="Calibri"/>
                </w:rPr>
                <w:t>-</w:t>
              </w:r>
            </w:ins>
          </w:p>
        </w:tc>
      </w:tr>
      <w:tr w:rsidR="00295950" w:rsidRPr="000F7EF8" w14:paraId="676F5D76" w14:textId="77777777" w:rsidTr="005032F2">
        <w:trPr>
          <w:ins w:id="30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8193C0" w14:textId="77777777" w:rsidR="00295950" w:rsidRPr="000F7EF8" w:rsidRDefault="00295950" w:rsidP="005032F2">
            <w:pPr>
              <w:pStyle w:val="TAC"/>
              <w:rPr>
                <w:ins w:id="304" w:author="Kahn, Jason D. (Fed)" w:date="2023-10-27T11:04:00Z"/>
              </w:rPr>
            </w:pPr>
            <w:ins w:id="305"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0E277C" w14:textId="77777777" w:rsidR="00295950" w:rsidRPr="000F7EF8" w:rsidRDefault="00295950" w:rsidP="005032F2">
            <w:pPr>
              <w:pStyle w:val="TAL"/>
              <w:rPr>
                <w:ins w:id="306" w:author="Kahn, Jason D. (Fed)" w:date="2023-10-27T11:04:00Z"/>
                <w:rFonts w:eastAsia="Calibri"/>
              </w:rPr>
            </w:pPr>
            <w:ins w:id="307"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user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440D87E7" w14:textId="77777777" w:rsidR="00295950" w:rsidRPr="000F7EF8" w:rsidRDefault="00295950" w:rsidP="005032F2">
            <w:pPr>
              <w:pStyle w:val="TAC"/>
              <w:rPr>
                <w:ins w:id="308" w:author="Kahn, Jason D. (Fed)" w:date="2023-10-27T11:04:00Z"/>
                <w:rFonts w:eastAsia="Calibri"/>
                <w:szCs w:val="22"/>
              </w:rPr>
            </w:pPr>
            <w:ins w:id="30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6238A2D" w14:textId="77777777" w:rsidR="00295950" w:rsidRPr="000F7EF8" w:rsidRDefault="00295950" w:rsidP="005032F2">
            <w:pPr>
              <w:pStyle w:val="TAL"/>
              <w:rPr>
                <w:ins w:id="310" w:author="Kahn, Jason D. (Fed)" w:date="2023-10-27T11:04:00Z"/>
                <w:rFonts w:eastAsia="Calibri"/>
              </w:rPr>
            </w:pPr>
            <w:ins w:id="31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C78B159" w14:textId="77777777" w:rsidR="00295950" w:rsidRPr="000F7EF8" w:rsidRDefault="00295950" w:rsidP="005032F2">
            <w:pPr>
              <w:pStyle w:val="TAC"/>
              <w:rPr>
                <w:ins w:id="312" w:author="Kahn, Jason D. (Fed)" w:date="2023-10-27T11:04:00Z"/>
                <w:rFonts w:eastAsia="Calibri"/>
              </w:rPr>
            </w:pPr>
            <w:ins w:id="313"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D38645F" w14:textId="77777777" w:rsidR="00295950" w:rsidRPr="000F7EF8" w:rsidRDefault="00295950" w:rsidP="005032F2">
            <w:pPr>
              <w:pStyle w:val="TAC"/>
              <w:rPr>
                <w:ins w:id="314" w:author="Kahn, Jason D. (Fed)" w:date="2023-10-27T11:04:00Z"/>
                <w:rFonts w:eastAsia="Calibri"/>
              </w:rPr>
            </w:pPr>
            <w:ins w:id="315" w:author="Kahn, Jason D. (Fed)" w:date="2023-10-27T11:04:00Z">
              <w:r w:rsidRPr="002E7042">
                <w:t>P</w:t>
              </w:r>
            </w:ins>
          </w:p>
        </w:tc>
      </w:tr>
      <w:tr w:rsidR="00295950" w:rsidRPr="000F7EF8" w14:paraId="7DBB11AB" w14:textId="77777777" w:rsidTr="005032F2">
        <w:trPr>
          <w:ins w:id="31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661669D" w14:textId="77777777" w:rsidR="00295950" w:rsidRPr="000F7EF8" w:rsidRDefault="00295950" w:rsidP="005032F2">
            <w:pPr>
              <w:pStyle w:val="TAC"/>
              <w:rPr>
                <w:ins w:id="317" w:author="Kahn, Jason D. (Fed)" w:date="2023-10-27T11:04:00Z"/>
              </w:rPr>
            </w:pPr>
            <w:ins w:id="31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51AA5A58" w14:textId="77777777" w:rsidR="00295950" w:rsidRPr="002E7042" w:rsidRDefault="00295950" w:rsidP="005032F2">
            <w:pPr>
              <w:pStyle w:val="TAL"/>
              <w:rPr>
                <w:ins w:id="319" w:author="Kahn, Jason D. (Fed)" w:date="2023-10-27T11:04:00Z"/>
                <w:rFonts w:eastAsia="Calibri"/>
              </w:rPr>
            </w:pPr>
            <w:ins w:id="320" w:author="Kahn, Jason D. (Fed)" w:date="2023-10-27T11:04:00Z">
              <w:r w:rsidRPr="002E7042">
                <w:rPr>
                  <w:rFonts w:eastAsia="Calibri"/>
                </w:rPr>
                <w:t>Check: Does the UE (MCPTT client) provide floor granted notification to the user?</w:t>
              </w:r>
            </w:ins>
          </w:p>
          <w:p w14:paraId="0F58BC7C" w14:textId="77777777" w:rsidR="00295950" w:rsidRPr="000F7EF8" w:rsidRDefault="00295950" w:rsidP="005032F2">
            <w:pPr>
              <w:pStyle w:val="TAL"/>
              <w:rPr>
                <w:ins w:id="321" w:author="Kahn, Jason D. (Fed)" w:date="2023-10-27T11:04:00Z"/>
                <w:rFonts w:eastAsia="Calibri"/>
              </w:rPr>
            </w:pPr>
            <w:ins w:id="32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43A4B5" w14:textId="77777777" w:rsidR="00295950" w:rsidRPr="000F7EF8" w:rsidRDefault="00295950" w:rsidP="005032F2">
            <w:pPr>
              <w:pStyle w:val="TAC"/>
              <w:rPr>
                <w:ins w:id="323" w:author="Kahn, Jason D. (Fed)" w:date="2023-10-27T11:04:00Z"/>
                <w:rFonts w:eastAsia="Calibri"/>
              </w:rPr>
            </w:pPr>
            <w:ins w:id="32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0128E6A" w14:textId="77777777" w:rsidR="00295950" w:rsidRPr="000F7EF8" w:rsidRDefault="00295950" w:rsidP="005032F2">
            <w:pPr>
              <w:pStyle w:val="TAL"/>
              <w:rPr>
                <w:ins w:id="325" w:author="Kahn, Jason D. (Fed)" w:date="2023-10-27T11:04:00Z"/>
                <w:rFonts w:eastAsia="Calibri"/>
              </w:rPr>
            </w:pPr>
            <w:ins w:id="32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2EE7079" w14:textId="77777777" w:rsidR="00295950" w:rsidRPr="000F7EF8" w:rsidRDefault="00295950" w:rsidP="005032F2">
            <w:pPr>
              <w:pStyle w:val="TAC"/>
              <w:rPr>
                <w:ins w:id="327" w:author="Kahn, Jason D. (Fed)" w:date="2023-10-27T11:04:00Z"/>
                <w:rFonts w:eastAsia="Calibri"/>
              </w:rPr>
            </w:pPr>
            <w:ins w:id="328"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05D7E17" w14:textId="77777777" w:rsidR="00295950" w:rsidRPr="000F7EF8" w:rsidRDefault="00295950" w:rsidP="005032F2">
            <w:pPr>
              <w:pStyle w:val="TAC"/>
              <w:rPr>
                <w:ins w:id="329" w:author="Kahn, Jason D. (Fed)" w:date="2023-10-27T11:04:00Z"/>
                <w:rFonts w:eastAsia="Calibri"/>
              </w:rPr>
            </w:pPr>
            <w:ins w:id="330" w:author="Kahn, Jason D. (Fed)" w:date="2023-10-27T11:04:00Z">
              <w:r w:rsidRPr="002E7042">
                <w:t>P</w:t>
              </w:r>
            </w:ins>
          </w:p>
        </w:tc>
      </w:tr>
      <w:tr w:rsidR="00295950" w:rsidRPr="000F7EF8" w14:paraId="09F7DD71" w14:textId="77777777" w:rsidTr="005032F2">
        <w:trPr>
          <w:ins w:id="33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A1BABF" w14:textId="77777777" w:rsidR="00295950" w:rsidRPr="000F7EF8" w:rsidRDefault="00295950" w:rsidP="005032F2">
            <w:pPr>
              <w:pStyle w:val="TAC"/>
              <w:rPr>
                <w:ins w:id="332" w:author="Kahn, Jason D. (Fed)" w:date="2023-10-27T11:04:00Z"/>
              </w:rPr>
            </w:pPr>
            <w:ins w:id="33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3385DAF9" w14:textId="77777777" w:rsidR="00295950" w:rsidRPr="002E7042" w:rsidRDefault="00295950" w:rsidP="005032F2">
            <w:pPr>
              <w:pStyle w:val="TAL"/>
              <w:rPr>
                <w:ins w:id="334" w:author="Kahn, Jason D. (Fed)" w:date="2023-10-27T11:04:00Z"/>
                <w:rFonts w:eastAsia="Calibri"/>
              </w:rPr>
            </w:pPr>
            <w:ins w:id="335" w:author="Kahn, Jason D. (Fed)" w:date="2023-10-27T11:04:00Z">
              <w:r w:rsidRPr="002E7042">
                <w:rPr>
                  <w:rFonts w:eastAsia="Calibri"/>
                </w:rPr>
                <w:t>Make the UE (MCPTT client) release the floor.</w:t>
              </w:r>
            </w:ins>
          </w:p>
          <w:p w14:paraId="312E5507" w14:textId="77777777" w:rsidR="00295950" w:rsidRPr="000F7EF8" w:rsidRDefault="00295950" w:rsidP="005032F2">
            <w:pPr>
              <w:pStyle w:val="TAL"/>
              <w:rPr>
                <w:ins w:id="336" w:author="Kahn, Jason D. (Fed)" w:date="2023-10-27T11:04:00Z"/>
                <w:rFonts w:eastAsia="Calibri"/>
              </w:rPr>
            </w:pPr>
            <w:ins w:id="33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980CDD3" w14:textId="77777777" w:rsidR="00295950" w:rsidRPr="000F7EF8" w:rsidRDefault="00295950" w:rsidP="005032F2">
            <w:pPr>
              <w:pStyle w:val="TAC"/>
              <w:rPr>
                <w:ins w:id="338" w:author="Kahn, Jason D. (Fed)" w:date="2023-10-27T11:04:00Z"/>
                <w:rFonts w:eastAsia="Calibri"/>
              </w:rPr>
            </w:pPr>
            <w:ins w:id="33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650127" w14:textId="77777777" w:rsidR="00295950" w:rsidRPr="000F7EF8" w:rsidRDefault="00295950" w:rsidP="005032F2">
            <w:pPr>
              <w:pStyle w:val="TAL"/>
              <w:rPr>
                <w:ins w:id="340" w:author="Kahn, Jason D. (Fed)" w:date="2023-10-27T11:04:00Z"/>
                <w:rFonts w:eastAsia="Calibri"/>
              </w:rPr>
            </w:pPr>
            <w:ins w:id="34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6EA056A" w14:textId="77777777" w:rsidR="00295950" w:rsidRPr="000F7EF8" w:rsidRDefault="00295950" w:rsidP="005032F2">
            <w:pPr>
              <w:pStyle w:val="TAC"/>
              <w:rPr>
                <w:ins w:id="342" w:author="Kahn, Jason D. (Fed)" w:date="2023-10-27T11:04:00Z"/>
                <w:rFonts w:eastAsia="Calibri"/>
              </w:rPr>
            </w:pPr>
            <w:ins w:id="343"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ADEA1F4" w14:textId="77777777" w:rsidR="00295950" w:rsidRPr="000F7EF8" w:rsidRDefault="00295950" w:rsidP="005032F2">
            <w:pPr>
              <w:pStyle w:val="TAC"/>
              <w:rPr>
                <w:ins w:id="344" w:author="Kahn, Jason D. (Fed)" w:date="2023-10-27T11:04:00Z"/>
                <w:rFonts w:eastAsia="Calibri"/>
              </w:rPr>
            </w:pPr>
            <w:ins w:id="345" w:author="Kahn, Jason D. (Fed)" w:date="2023-10-27T11:04:00Z">
              <w:r w:rsidRPr="002E7042">
                <w:rPr>
                  <w:rFonts w:eastAsia="Calibri"/>
                </w:rPr>
                <w:t>-</w:t>
              </w:r>
            </w:ins>
          </w:p>
        </w:tc>
      </w:tr>
      <w:tr w:rsidR="00295950" w:rsidRPr="000F7EF8" w14:paraId="52009BCD" w14:textId="77777777" w:rsidTr="005032F2">
        <w:trPr>
          <w:ins w:id="34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4F6FCB0" w14:textId="77777777" w:rsidR="00295950" w:rsidRPr="000F7EF8" w:rsidRDefault="00295950" w:rsidP="005032F2">
            <w:pPr>
              <w:pStyle w:val="TAC"/>
              <w:rPr>
                <w:ins w:id="347" w:author="Kahn, Jason D. (Fed)" w:date="2023-10-27T11:04:00Z"/>
              </w:rPr>
            </w:pPr>
            <w:ins w:id="348"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248AE1A" w14:textId="77777777" w:rsidR="00295950" w:rsidRPr="000F7EF8" w:rsidRDefault="00295950" w:rsidP="005032F2">
            <w:pPr>
              <w:pStyle w:val="TAL"/>
              <w:rPr>
                <w:ins w:id="349" w:author="Kahn, Jason D. (Fed)" w:date="2023-10-27T11:04:00Z"/>
                <w:rFonts w:eastAsia="Calibri"/>
              </w:rPr>
            </w:pPr>
            <w:ins w:id="350"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094BDDD6" w14:textId="77777777" w:rsidR="00295950" w:rsidRPr="000F7EF8" w:rsidRDefault="00295950" w:rsidP="005032F2">
            <w:pPr>
              <w:pStyle w:val="TAC"/>
              <w:rPr>
                <w:ins w:id="351" w:author="Kahn, Jason D. (Fed)" w:date="2023-10-27T11:04:00Z"/>
                <w:rFonts w:eastAsia="Calibri"/>
              </w:rPr>
            </w:pPr>
            <w:ins w:id="35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8A0BAC" w14:textId="77777777" w:rsidR="00295950" w:rsidRPr="000F7EF8" w:rsidRDefault="00295950" w:rsidP="005032F2">
            <w:pPr>
              <w:pStyle w:val="TAL"/>
              <w:rPr>
                <w:ins w:id="353" w:author="Kahn, Jason D. (Fed)" w:date="2023-10-27T11:04:00Z"/>
                <w:rFonts w:eastAsia="Calibri"/>
              </w:rPr>
            </w:pPr>
            <w:ins w:id="35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0EE9069" w14:textId="77777777" w:rsidR="00295950" w:rsidRPr="000F7EF8" w:rsidRDefault="00295950" w:rsidP="005032F2">
            <w:pPr>
              <w:pStyle w:val="TAC"/>
              <w:rPr>
                <w:ins w:id="355" w:author="Kahn, Jason D. (Fed)" w:date="2023-10-27T11:04:00Z"/>
                <w:rFonts w:eastAsia="Calibri"/>
              </w:rPr>
            </w:pPr>
            <w:ins w:id="356"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B26FE8F" w14:textId="77777777" w:rsidR="00295950" w:rsidRPr="000F7EF8" w:rsidRDefault="00295950" w:rsidP="005032F2">
            <w:pPr>
              <w:pStyle w:val="TAC"/>
              <w:rPr>
                <w:ins w:id="357" w:author="Kahn, Jason D. (Fed)" w:date="2023-10-27T11:04:00Z"/>
                <w:rFonts w:eastAsia="Calibri"/>
              </w:rPr>
            </w:pPr>
            <w:ins w:id="358" w:author="Kahn, Jason D. (Fed)" w:date="2023-10-27T11:04:00Z">
              <w:r w:rsidRPr="002E7042">
                <w:t>P</w:t>
              </w:r>
            </w:ins>
          </w:p>
        </w:tc>
      </w:tr>
      <w:tr w:rsidR="00295950" w:rsidRPr="000F7EF8" w14:paraId="32A0BCB9" w14:textId="77777777" w:rsidTr="005032F2">
        <w:trPr>
          <w:ins w:id="35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65D804" w14:textId="77777777" w:rsidR="00295950" w:rsidRPr="000F7EF8" w:rsidRDefault="00295950" w:rsidP="005032F2">
            <w:pPr>
              <w:pStyle w:val="TAC"/>
              <w:rPr>
                <w:ins w:id="360" w:author="Kahn, Jason D. (Fed)" w:date="2023-10-27T11:04:00Z"/>
              </w:rPr>
            </w:pPr>
            <w:ins w:id="36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A1D1BC5" w14:textId="77777777" w:rsidR="00295950" w:rsidRPr="002E7042" w:rsidRDefault="00295950" w:rsidP="005032F2">
            <w:pPr>
              <w:pStyle w:val="TAL"/>
              <w:rPr>
                <w:ins w:id="362" w:author="Kahn, Jason D. (Fed)" w:date="2023-10-27T11:04:00Z"/>
                <w:rFonts w:eastAsia="Calibri"/>
              </w:rPr>
            </w:pPr>
            <w:ins w:id="363" w:author="Kahn, Jason D. (Fed)" w:date="2023-10-27T11:04:00Z">
              <w:r w:rsidRPr="002E7042">
                <w:rPr>
                  <w:rFonts w:eastAsia="Calibri"/>
                </w:rPr>
                <w:t>Make the UE (MCPTT client) release the call.</w:t>
              </w:r>
            </w:ins>
          </w:p>
          <w:p w14:paraId="79BF3A64" w14:textId="77777777" w:rsidR="00295950" w:rsidRPr="000F7EF8" w:rsidRDefault="00295950" w:rsidP="005032F2">
            <w:pPr>
              <w:pStyle w:val="TAL"/>
              <w:rPr>
                <w:ins w:id="364" w:author="Kahn, Jason D. (Fed)" w:date="2023-10-27T11:04:00Z"/>
                <w:rFonts w:eastAsia="Calibri"/>
              </w:rPr>
            </w:pPr>
            <w:ins w:id="365"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83008C3" w14:textId="77777777" w:rsidR="00295950" w:rsidRPr="000F7EF8" w:rsidRDefault="00295950" w:rsidP="005032F2">
            <w:pPr>
              <w:pStyle w:val="TAC"/>
              <w:rPr>
                <w:ins w:id="366" w:author="Kahn, Jason D. (Fed)" w:date="2023-10-27T11:04:00Z"/>
                <w:rFonts w:eastAsia="Calibri"/>
              </w:rPr>
            </w:pPr>
            <w:ins w:id="36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5CCF330" w14:textId="77777777" w:rsidR="00295950" w:rsidRPr="000F7EF8" w:rsidRDefault="00295950" w:rsidP="005032F2">
            <w:pPr>
              <w:pStyle w:val="TAL"/>
              <w:rPr>
                <w:ins w:id="368" w:author="Kahn, Jason D. (Fed)" w:date="2023-10-27T11:04:00Z"/>
                <w:rFonts w:eastAsia="Calibri"/>
              </w:rPr>
            </w:pPr>
            <w:ins w:id="36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9A43D1" w14:textId="77777777" w:rsidR="00295950" w:rsidRPr="000F7EF8" w:rsidRDefault="00295950" w:rsidP="005032F2">
            <w:pPr>
              <w:pStyle w:val="TAC"/>
              <w:rPr>
                <w:ins w:id="370" w:author="Kahn, Jason D. (Fed)" w:date="2023-10-27T11:04:00Z"/>
                <w:rFonts w:eastAsia="Calibri"/>
              </w:rPr>
            </w:pPr>
            <w:ins w:id="371"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328786D" w14:textId="77777777" w:rsidR="00295950" w:rsidRPr="000F7EF8" w:rsidRDefault="00295950" w:rsidP="005032F2">
            <w:pPr>
              <w:pStyle w:val="TAC"/>
              <w:rPr>
                <w:ins w:id="372" w:author="Kahn, Jason D. (Fed)" w:date="2023-10-27T11:04:00Z"/>
                <w:rFonts w:eastAsia="Calibri"/>
              </w:rPr>
            </w:pPr>
            <w:ins w:id="373" w:author="Kahn, Jason D. (Fed)" w:date="2023-10-27T11:04:00Z">
              <w:r w:rsidRPr="002E7042">
                <w:rPr>
                  <w:rFonts w:eastAsia="Calibri"/>
                </w:rPr>
                <w:t>-</w:t>
              </w:r>
            </w:ins>
          </w:p>
        </w:tc>
      </w:tr>
      <w:tr w:rsidR="00295950" w:rsidRPr="000F7EF8" w14:paraId="58EA8197" w14:textId="77777777" w:rsidTr="005032F2">
        <w:trPr>
          <w:ins w:id="37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B74D7DA" w14:textId="77777777" w:rsidR="00295950" w:rsidRPr="000F7EF8" w:rsidRDefault="00295950" w:rsidP="005032F2">
            <w:pPr>
              <w:pStyle w:val="TAC"/>
              <w:rPr>
                <w:ins w:id="375" w:author="Kahn, Jason D. (Fed)" w:date="2023-10-27T11:04:00Z"/>
              </w:rPr>
            </w:pPr>
            <w:ins w:id="376"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2C89AD73" w14:textId="77777777" w:rsidR="00295950" w:rsidRPr="000F7EF8" w:rsidRDefault="00295950" w:rsidP="005032F2">
            <w:pPr>
              <w:pStyle w:val="TAL"/>
              <w:rPr>
                <w:ins w:id="377" w:author="Kahn, Jason D. (Fed)" w:date="2023-10-27T11:04:00Z"/>
                <w:rFonts w:eastAsia="Calibri"/>
              </w:rPr>
            </w:pPr>
            <w:ins w:id="378"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8CFD3CB" w14:textId="77777777" w:rsidR="00295950" w:rsidRPr="000F7EF8" w:rsidRDefault="00295950" w:rsidP="005032F2">
            <w:pPr>
              <w:pStyle w:val="TAC"/>
              <w:rPr>
                <w:ins w:id="379" w:author="Kahn, Jason D. (Fed)" w:date="2023-10-27T11:04:00Z"/>
                <w:rFonts w:eastAsia="Calibri"/>
              </w:rPr>
            </w:pPr>
            <w:ins w:id="380"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7FCE35F" w14:textId="77777777" w:rsidR="00295950" w:rsidRPr="000F7EF8" w:rsidRDefault="00295950" w:rsidP="005032F2">
            <w:pPr>
              <w:pStyle w:val="TAL"/>
              <w:rPr>
                <w:ins w:id="381" w:author="Kahn, Jason D. (Fed)" w:date="2023-10-27T11:04:00Z"/>
                <w:rFonts w:eastAsia="Calibri"/>
              </w:rPr>
            </w:pPr>
            <w:ins w:id="382"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AB7812" w14:textId="77777777" w:rsidR="00295950" w:rsidRPr="000F7EF8" w:rsidRDefault="00295950" w:rsidP="005032F2">
            <w:pPr>
              <w:pStyle w:val="TAC"/>
              <w:rPr>
                <w:ins w:id="383" w:author="Kahn, Jason D. (Fed)" w:date="2023-10-27T11:04:00Z"/>
                <w:rFonts w:eastAsia="Calibri"/>
              </w:rPr>
            </w:pPr>
            <w:ins w:id="384"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C2A2C18" w14:textId="77777777" w:rsidR="00295950" w:rsidRPr="000F7EF8" w:rsidRDefault="00295950" w:rsidP="005032F2">
            <w:pPr>
              <w:pStyle w:val="TAC"/>
              <w:rPr>
                <w:ins w:id="385" w:author="Kahn, Jason D. (Fed)" w:date="2023-10-27T11:04:00Z"/>
                <w:rFonts w:eastAsia="Calibri"/>
              </w:rPr>
            </w:pPr>
            <w:ins w:id="386" w:author="Kahn, Jason D. (Fed)" w:date="2023-10-27T11:04:00Z">
              <w:r w:rsidRPr="002E7042">
                <w:t>P</w:t>
              </w:r>
            </w:ins>
          </w:p>
        </w:tc>
      </w:tr>
      <w:tr w:rsidR="00295950" w:rsidRPr="000F7EF8" w14:paraId="20E7A3BF" w14:textId="77777777" w:rsidTr="005032F2">
        <w:trPr>
          <w:ins w:id="38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77A54C6" w14:textId="77777777" w:rsidR="00295950" w:rsidRPr="000F7EF8" w:rsidRDefault="00295950" w:rsidP="005032F2">
            <w:pPr>
              <w:pStyle w:val="TAC"/>
              <w:rPr>
                <w:ins w:id="388" w:author="Kahn, Jason D. (Fed)" w:date="2023-10-27T11:04:00Z"/>
              </w:rPr>
            </w:pPr>
            <w:ins w:id="389" w:author="Kahn, Jason D. (Fed)" w:date="2023-10-27T11:04:00Z">
              <w:r>
                <w:t>13</w:t>
              </w:r>
            </w:ins>
          </w:p>
        </w:tc>
        <w:tc>
          <w:tcPr>
            <w:tcW w:w="3967" w:type="dxa"/>
            <w:tcBorders>
              <w:top w:val="single" w:sz="4" w:space="0" w:color="auto"/>
              <w:left w:val="single" w:sz="4" w:space="0" w:color="auto"/>
              <w:bottom w:val="single" w:sz="4" w:space="0" w:color="auto"/>
              <w:right w:val="single" w:sz="4" w:space="0" w:color="auto"/>
            </w:tcBorders>
          </w:tcPr>
          <w:p w14:paraId="6B12FE61" w14:textId="77777777" w:rsidR="00295950" w:rsidRPr="002E7042" w:rsidRDefault="00295950" w:rsidP="005032F2">
            <w:pPr>
              <w:pStyle w:val="TAL"/>
              <w:rPr>
                <w:ins w:id="390" w:author="Kahn, Jason D. (Fed)" w:date="2023-10-27T11:04:00Z"/>
                <w:rFonts w:eastAsia="Calibri"/>
              </w:rPr>
            </w:pPr>
            <w:ins w:id="391" w:author="Kahn, Jason D. (Fed)" w:date="2023-10-27T11:04:00Z">
              <w:r w:rsidRPr="002E7042">
                <w:rPr>
                  <w:rFonts w:eastAsia="Calibri"/>
                </w:rPr>
                <w:t xml:space="preserve">Make the UE (MCPTT client) request </w:t>
              </w:r>
              <w:r w:rsidRPr="00513F5C">
                <w:t xml:space="preserve">to </w:t>
              </w:r>
              <w:r>
                <w:t>remove</w:t>
              </w:r>
              <w:r w:rsidRPr="00513F5C">
                <w:t xml:space="preserve"> </w:t>
              </w:r>
              <w:r>
                <w:t>the</w:t>
              </w:r>
              <w:r w:rsidRPr="00513F5C">
                <w:t xml:space="preserve"> </w:t>
              </w:r>
              <w:r>
                <w:t xml:space="preserve">user </w:t>
              </w:r>
              <w:r w:rsidRPr="00513F5C">
                <w:t>regroup</w:t>
              </w:r>
              <w:r w:rsidRPr="002E7042">
                <w:rPr>
                  <w:rFonts w:eastAsia="Calibri"/>
                </w:rPr>
                <w:t>.</w:t>
              </w:r>
            </w:ins>
          </w:p>
          <w:p w14:paraId="52B5AFE5" w14:textId="77777777" w:rsidR="00295950" w:rsidRPr="000F7EF8" w:rsidRDefault="00295950" w:rsidP="005032F2">
            <w:pPr>
              <w:pStyle w:val="TAL"/>
              <w:rPr>
                <w:ins w:id="392" w:author="Kahn, Jason D. (Fed)" w:date="2023-10-27T11:04:00Z"/>
                <w:rFonts w:eastAsia="Calibri"/>
              </w:rPr>
            </w:pPr>
            <w:ins w:id="393"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F29CA52" w14:textId="77777777" w:rsidR="00295950" w:rsidRPr="000F7EF8" w:rsidRDefault="00295950" w:rsidP="005032F2">
            <w:pPr>
              <w:pStyle w:val="TAC"/>
              <w:rPr>
                <w:ins w:id="394" w:author="Kahn, Jason D. (Fed)" w:date="2023-10-27T11:04:00Z"/>
                <w:rFonts w:eastAsia="Calibri"/>
              </w:rPr>
            </w:pPr>
            <w:ins w:id="39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143755F" w14:textId="77777777" w:rsidR="00295950" w:rsidRPr="000F7EF8" w:rsidRDefault="00295950" w:rsidP="005032F2">
            <w:pPr>
              <w:pStyle w:val="TAL"/>
              <w:rPr>
                <w:ins w:id="396" w:author="Kahn, Jason D. (Fed)" w:date="2023-10-27T11:04:00Z"/>
                <w:rFonts w:eastAsia="Calibri"/>
              </w:rPr>
            </w:pPr>
            <w:ins w:id="39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3FA7F3A" w14:textId="77777777" w:rsidR="00295950" w:rsidRPr="000F7EF8" w:rsidRDefault="00295950" w:rsidP="005032F2">
            <w:pPr>
              <w:pStyle w:val="TAC"/>
              <w:rPr>
                <w:ins w:id="398" w:author="Kahn, Jason D. (Fed)" w:date="2023-10-27T11:04:00Z"/>
                <w:rFonts w:eastAsia="Calibri"/>
              </w:rPr>
            </w:pPr>
            <w:ins w:id="399"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BEF9303" w14:textId="77777777" w:rsidR="00295950" w:rsidRPr="000F7EF8" w:rsidRDefault="00295950" w:rsidP="005032F2">
            <w:pPr>
              <w:pStyle w:val="TAC"/>
              <w:rPr>
                <w:ins w:id="400" w:author="Kahn, Jason D. (Fed)" w:date="2023-10-27T11:04:00Z"/>
                <w:rFonts w:eastAsia="Calibri"/>
              </w:rPr>
            </w:pPr>
            <w:ins w:id="401" w:author="Kahn, Jason D. (Fed)" w:date="2023-10-27T11:04:00Z">
              <w:r w:rsidRPr="002E7042">
                <w:rPr>
                  <w:rFonts w:eastAsia="Calibri"/>
                </w:rPr>
                <w:t>-</w:t>
              </w:r>
            </w:ins>
          </w:p>
        </w:tc>
      </w:tr>
      <w:tr w:rsidR="00295950" w:rsidRPr="000F7EF8" w14:paraId="53DF51E8" w14:textId="77777777" w:rsidTr="005032F2">
        <w:trPr>
          <w:ins w:id="40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1819F11" w14:textId="77777777" w:rsidR="00295950" w:rsidRPr="000F7EF8" w:rsidRDefault="00295950" w:rsidP="005032F2">
            <w:pPr>
              <w:pStyle w:val="TAC"/>
              <w:rPr>
                <w:ins w:id="403" w:author="Kahn, Jason D. (Fed)" w:date="2023-10-27T11:04:00Z"/>
                <w:rFonts w:eastAsia="Calibri"/>
              </w:rPr>
            </w:pPr>
            <w:ins w:id="404" w:author="Kahn, Jason D. (Fed)" w:date="2023-10-27T11:04: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14C0305C" w14:textId="77777777" w:rsidR="00295950" w:rsidRPr="000F7EF8" w:rsidRDefault="00295950" w:rsidP="005032F2">
            <w:pPr>
              <w:pStyle w:val="TAL"/>
              <w:rPr>
                <w:ins w:id="405" w:author="Kahn, Jason D. (Fed)" w:date="2023-10-27T11:04:00Z"/>
                <w:rFonts w:eastAsia="Calibri"/>
              </w:rPr>
            </w:pPr>
            <w:ins w:id="40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user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2C0C0387" w14:textId="77777777" w:rsidR="00295950" w:rsidRPr="000F7EF8" w:rsidRDefault="00295950" w:rsidP="005032F2">
            <w:pPr>
              <w:pStyle w:val="TAC"/>
              <w:rPr>
                <w:ins w:id="407" w:author="Kahn, Jason D. (Fed)" w:date="2023-10-27T11:04:00Z"/>
                <w:rFonts w:eastAsia="Calibri"/>
              </w:rPr>
            </w:pPr>
            <w:ins w:id="40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63F01E2B" w14:textId="77777777" w:rsidR="00295950" w:rsidRPr="000F7EF8" w:rsidRDefault="00295950" w:rsidP="005032F2">
            <w:pPr>
              <w:pStyle w:val="TAL"/>
              <w:rPr>
                <w:ins w:id="409" w:author="Kahn, Jason D. (Fed)" w:date="2023-10-27T11:04:00Z"/>
                <w:rFonts w:eastAsia="Calibri"/>
              </w:rPr>
            </w:pPr>
            <w:ins w:id="41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C24672" w14:textId="77777777" w:rsidR="00295950" w:rsidRPr="000F7EF8" w:rsidRDefault="00295950" w:rsidP="005032F2">
            <w:pPr>
              <w:pStyle w:val="TAC"/>
              <w:rPr>
                <w:ins w:id="411" w:author="Kahn, Jason D. (Fed)" w:date="2023-10-27T11:04:00Z"/>
                <w:rFonts w:eastAsia="Calibri"/>
              </w:rPr>
            </w:pPr>
            <w:ins w:id="41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52953" w14:textId="77777777" w:rsidR="00295950" w:rsidRPr="000F7EF8" w:rsidRDefault="00295950" w:rsidP="005032F2">
            <w:pPr>
              <w:pStyle w:val="TAC"/>
              <w:rPr>
                <w:ins w:id="413" w:author="Kahn, Jason D. (Fed)" w:date="2023-10-27T11:04:00Z"/>
                <w:rFonts w:eastAsia="Calibri"/>
              </w:rPr>
            </w:pPr>
            <w:ins w:id="414" w:author="Kahn, Jason D. (Fed)" w:date="2023-10-27T11:04:00Z">
              <w:r w:rsidRPr="002E7042">
                <w:t>P</w:t>
              </w:r>
            </w:ins>
          </w:p>
        </w:tc>
      </w:tr>
      <w:tr w:rsidR="00295950" w:rsidRPr="000F7EF8" w14:paraId="68C9FEF0" w14:textId="77777777" w:rsidTr="005032F2">
        <w:trPr>
          <w:trHeight w:val="68"/>
          <w:ins w:id="41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39561BC1" w14:textId="77777777" w:rsidR="00295950" w:rsidRDefault="00295950" w:rsidP="005032F2">
            <w:pPr>
              <w:pStyle w:val="TAN"/>
              <w:rPr>
                <w:ins w:id="416" w:author="Kahn, Jason D. (Fed)" w:date="2023-10-27T11:04:00Z"/>
              </w:rPr>
            </w:pPr>
            <w:ins w:id="417" w:author="Kahn, Jason D. (Fed)" w:date="2023-10-27T11:04:00Z">
              <w:r w:rsidRPr="000F7EF8">
                <w:t>NOTE 1:</w:t>
              </w:r>
              <w:r w:rsidRPr="000F7EF8">
                <w:tab/>
                <w:t>This is expected to be done via a suitable implementation dependent MMI.</w:t>
              </w:r>
            </w:ins>
          </w:p>
          <w:p w14:paraId="37739939" w14:textId="77777777" w:rsidR="00295950" w:rsidRPr="000F7EF8" w:rsidRDefault="00295950" w:rsidP="005032F2">
            <w:pPr>
              <w:pStyle w:val="TAN"/>
              <w:rPr>
                <w:ins w:id="418" w:author="Kahn, Jason D. (Fed)" w:date="2023-10-27T11:04:00Z"/>
              </w:rPr>
            </w:pPr>
            <w:ins w:id="419" w:author="Kahn, Jason D. (Fed)" w:date="2023-10-27T11:04:00Z">
              <w:r w:rsidRPr="0004696A">
                <w:t>NOTE 2:</w:t>
              </w:r>
              <w:r w:rsidRPr="0004696A">
                <w:tab/>
                <w:t>The specified wait period of 2s shall ensure that lower layer signalling (TCP) is finished.</w:t>
              </w:r>
            </w:ins>
          </w:p>
        </w:tc>
      </w:tr>
    </w:tbl>
    <w:p w14:paraId="28463839" w14:textId="77777777" w:rsidR="00295950" w:rsidRPr="000F7EF8" w:rsidRDefault="00295950" w:rsidP="00295950">
      <w:pPr>
        <w:rPr>
          <w:ins w:id="420" w:author="Kahn, Jason D. (Fed)" w:date="2023-10-27T11:04:00Z"/>
        </w:rPr>
      </w:pPr>
    </w:p>
    <w:p w14:paraId="28E79FED" w14:textId="77777777" w:rsidR="00295950" w:rsidRPr="000F7EF8" w:rsidRDefault="00295950" w:rsidP="00295950">
      <w:pPr>
        <w:pStyle w:val="H6"/>
        <w:rPr>
          <w:ins w:id="421" w:author="Kahn, Jason D. (Fed)" w:date="2023-10-27T11:04:00Z"/>
        </w:rPr>
      </w:pPr>
      <w:ins w:id="422" w:author="Kahn, Jason D. (Fed)" w:date="2023-10-27T11:04:00Z">
        <w:r>
          <w:lastRenderedPageBreak/>
          <w:t>6.5.3</w:t>
        </w:r>
        <w:r w:rsidRPr="000F7EF8">
          <w:t>.3.3</w:t>
        </w:r>
        <w:r w:rsidRPr="000F7EF8">
          <w:tab/>
          <w:t>Specific message contents</w:t>
        </w:r>
      </w:ins>
    </w:p>
    <w:p w14:paraId="58EF09EF" w14:textId="77777777" w:rsidR="00295950" w:rsidRPr="002E7042" w:rsidRDefault="00295950" w:rsidP="00295950">
      <w:pPr>
        <w:pStyle w:val="TH"/>
        <w:rPr>
          <w:ins w:id="423" w:author="Kahn, Jason D. (Fed)" w:date="2023-10-27T11:04:00Z"/>
          <w:lang w:eastAsia="ko-KR"/>
        </w:rPr>
      </w:pPr>
      <w:ins w:id="424" w:author="Kahn, Jason D. (Fed)" w:date="2023-10-27T11:04:00Z">
        <w:r w:rsidRPr="002E7042">
          <w:t xml:space="preserve">Table </w:t>
        </w:r>
        <w:r>
          <w:t>6.5.3</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6.5.3</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95950" w:rsidRPr="002E7042" w14:paraId="39859CE1" w14:textId="77777777" w:rsidTr="005032F2">
        <w:trPr>
          <w:ins w:id="425" w:author="Kahn, Jason D. (Fed)" w:date="2023-10-27T11:04:00Z"/>
        </w:trPr>
        <w:tc>
          <w:tcPr>
            <w:tcW w:w="9639" w:type="dxa"/>
          </w:tcPr>
          <w:p w14:paraId="655CF08F" w14:textId="77777777" w:rsidR="00295950" w:rsidRPr="002E7042" w:rsidRDefault="00295950" w:rsidP="005032F2">
            <w:pPr>
              <w:pStyle w:val="TAL"/>
              <w:rPr>
                <w:ins w:id="426" w:author="Kahn, Jason D. (Fed)" w:date="2023-10-27T11:04:00Z"/>
                <w:rFonts w:cs="Arial"/>
                <w:szCs w:val="18"/>
              </w:rPr>
            </w:pPr>
            <w:ins w:id="427" w:author="Kahn, Jason D. (Fed)" w:date="2023-10-27T11:04:00Z">
              <w:r w:rsidRPr="002E7042">
                <w:t>Derivation Path: TS 36.579-1 [2], Table 5.5.4.4-1, condition GROUPCREATE</w:t>
              </w:r>
            </w:ins>
          </w:p>
        </w:tc>
      </w:tr>
    </w:tbl>
    <w:p w14:paraId="55E0320A" w14:textId="77777777" w:rsidR="00295950" w:rsidRPr="002E7042" w:rsidRDefault="00295950" w:rsidP="00295950">
      <w:pPr>
        <w:rPr>
          <w:ins w:id="428" w:author="Kahn, Jason D. (Fed)" w:date="2023-10-27T11:04:00Z"/>
        </w:rPr>
      </w:pPr>
    </w:p>
    <w:p w14:paraId="14EC7C5B" w14:textId="77777777" w:rsidR="00295950" w:rsidRPr="000F7EF8" w:rsidRDefault="00295950" w:rsidP="00295950">
      <w:pPr>
        <w:pStyle w:val="TH"/>
        <w:rPr>
          <w:ins w:id="429" w:author="Kahn, Jason D. (Fed)" w:date="2023-10-27T11:04:00Z"/>
        </w:rPr>
      </w:pPr>
      <w:ins w:id="430" w:author="Kahn, Jason D. (Fed)" w:date="2023-10-27T11:04:00Z">
        <w:r w:rsidRPr="000F7EF8">
          <w:t xml:space="preserve">Table </w:t>
        </w:r>
        <w:r>
          <w:t>6.5.3</w:t>
        </w:r>
        <w:r w:rsidRPr="000F7EF8">
          <w:t>.3.3-</w:t>
        </w:r>
        <w:r>
          <w:t>2</w:t>
        </w:r>
        <w:r w:rsidRPr="000F7EF8">
          <w:t xml:space="preserve">: SIP MESSAGE from the </w:t>
        </w:r>
        <w:r>
          <w:t>UE</w:t>
        </w:r>
        <w:r w:rsidRPr="000F7EF8">
          <w:t xml:space="preserve"> (Step </w:t>
        </w:r>
        <w:r>
          <w:t>5</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68BDD043" w14:textId="77777777" w:rsidTr="005032F2">
        <w:trPr>
          <w:ins w:id="43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F6B76EA" w14:textId="77777777" w:rsidR="00295950" w:rsidRPr="000F7EF8" w:rsidRDefault="00295950" w:rsidP="005032F2">
            <w:pPr>
              <w:pStyle w:val="TAL"/>
              <w:rPr>
                <w:ins w:id="432" w:author="Kahn, Jason D. (Fed)" w:date="2023-10-27T11:04:00Z"/>
              </w:rPr>
            </w:pPr>
            <w:ins w:id="433" w:author="Kahn, Jason D. (Fed)" w:date="2023-10-27T11:04:00Z">
              <w:r w:rsidRPr="000F7EF8">
                <w:t>Derivation Path: TS 36.579-1 [2], Table 5.5.2.7.</w:t>
              </w:r>
              <w:r>
                <w:t>1</w:t>
              </w:r>
              <w:r w:rsidRPr="000F7EF8">
                <w:t>-1</w:t>
              </w:r>
            </w:ins>
          </w:p>
        </w:tc>
      </w:tr>
      <w:tr w:rsidR="00295950" w:rsidRPr="000F7EF8" w14:paraId="6595AEC4" w14:textId="77777777" w:rsidTr="005032F2">
        <w:trPr>
          <w:ins w:id="43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54EB91B3" w14:textId="77777777" w:rsidR="00295950" w:rsidRPr="000F7EF8" w:rsidRDefault="00295950" w:rsidP="005032F2">
            <w:pPr>
              <w:pStyle w:val="TAH"/>
              <w:rPr>
                <w:ins w:id="435" w:author="Kahn, Jason D. (Fed)" w:date="2023-10-27T11:04:00Z"/>
              </w:rPr>
            </w:pPr>
            <w:ins w:id="43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C41676D" w14:textId="77777777" w:rsidR="00295950" w:rsidRPr="000F7EF8" w:rsidRDefault="00295950" w:rsidP="005032F2">
            <w:pPr>
              <w:pStyle w:val="TAH"/>
              <w:rPr>
                <w:ins w:id="437" w:author="Kahn, Jason D. (Fed)" w:date="2023-10-27T11:04:00Z"/>
              </w:rPr>
            </w:pPr>
            <w:ins w:id="43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429B3EA" w14:textId="77777777" w:rsidR="00295950" w:rsidRPr="000F7EF8" w:rsidRDefault="00295950" w:rsidP="005032F2">
            <w:pPr>
              <w:pStyle w:val="TAH"/>
              <w:rPr>
                <w:ins w:id="439" w:author="Kahn, Jason D. (Fed)" w:date="2023-10-27T11:04:00Z"/>
              </w:rPr>
            </w:pPr>
            <w:ins w:id="44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EE7E076" w14:textId="77777777" w:rsidR="00295950" w:rsidRPr="000F7EF8" w:rsidRDefault="00295950" w:rsidP="005032F2">
            <w:pPr>
              <w:pStyle w:val="TAH"/>
              <w:rPr>
                <w:ins w:id="441" w:author="Kahn, Jason D. (Fed)" w:date="2023-10-27T11:04:00Z"/>
              </w:rPr>
            </w:pPr>
            <w:ins w:id="44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09B0182" w14:textId="77777777" w:rsidR="00295950" w:rsidRPr="000F7EF8" w:rsidRDefault="00295950" w:rsidP="005032F2">
            <w:pPr>
              <w:pStyle w:val="TAH"/>
              <w:rPr>
                <w:ins w:id="443" w:author="Kahn, Jason D. (Fed)" w:date="2023-10-27T11:04:00Z"/>
              </w:rPr>
            </w:pPr>
            <w:ins w:id="444" w:author="Kahn, Jason D. (Fed)" w:date="2023-10-27T11:04:00Z">
              <w:r w:rsidRPr="000F7EF8">
                <w:t>Condition</w:t>
              </w:r>
            </w:ins>
          </w:p>
        </w:tc>
      </w:tr>
      <w:tr w:rsidR="00295950" w:rsidRPr="000F7EF8" w14:paraId="1F63351D" w14:textId="77777777" w:rsidTr="005032F2">
        <w:trPr>
          <w:ins w:id="44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5E8D8A" w14:textId="77777777" w:rsidR="00295950" w:rsidRPr="00E37E45" w:rsidRDefault="00295950" w:rsidP="005032F2">
            <w:pPr>
              <w:pStyle w:val="TAL"/>
              <w:rPr>
                <w:ins w:id="446" w:author="Kahn, Jason D. (Fed)" w:date="2023-10-27T11:04:00Z"/>
                <w:b/>
              </w:rPr>
            </w:pPr>
            <w:ins w:id="447"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868B608" w14:textId="77777777" w:rsidR="00295950" w:rsidRPr="00CF19D6" w:rsidRDefault="00295950" w:rsidP="005032F2">
            <w:pPr>
              <w:pStyle w:val="TAH"/>
              <w:jc w:val="left"/>
              <w:rPr>
                <w:ins w:id="44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441C3503" w14:textId="77777777" w:rsidR="00295950" w:rsidRPr="00071F29" w:rsidRDefault="00295950" w:rsidP="005032F2">
            <w:pPr>
              <w:pStyle w:val="TAH"/>
              <w:jc w:val="left"/>
              <w:rPr>
                <w:ins w:id="44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92A8158" w14:textId="77777777" w:rsidR="00295950" w:rsidRPr="000B4BC5" w:rsidRDefault="00295950" w:rsidP="005032F2">
            <w:pPr>
              <w:pStyle w:val="TAH"/>
              <w:jc w:val="left"/>
              <w:rPr>
                <w:ins w:id="45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EB0CADC" w14:textId="77777777" w:rsidR="00295950" w:rsidRPr="00071F29" w:rsidRDefault="00295950" w:rsidP="005032F2">
            <w:pPr>
              <w:pStyle w:val="TAH"/>
              <w:jc w:val="left"/>
              <w:rPr>
                <w:ins w:id="451" w:author="Kahn, Jason D. (Fed)" w:date="2023-10-27T11:04:00Z"/>
                <w:b w:val="0"/>
                <w:bCs/>
              </w:rPr>
            </w:pPr>
          </w:p>
        </w:tc>
      </w:tr>
      <w:tr w:rsidR="00295950" w:rsidRPr="000F7EF8" w14:paraId="4658E8F0" w14:textId="77777777" w:rsidTr="005032F2">
        <w:trPr>
          <w:ins w:id="45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BF94F2F" w14:textId="77777777" w:rsidR="00295950" w:rsidRPr="00E37E45" w:rsidRDefault="00295950" w:rsidP="005032F2">
            <w:pPr>
              <w:pStyle w:val="TAL"/>
              <w:rPr>
                <w:ins w:id="453" w:author="Kahn, Jason D. (Fed)" w:date="2023-10-27T11:04:00Z"/>
                <w:bCs/>
              </w:rPr>
            </w:pPr>
            <w:ins w:id="454" w:author="Kahn, Jason D. (Fed)" w:date="2023-10-27T11:04: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65F9A02" w14:textId="77777777" w:rsidR="00295950" w:rsidRPr="00CF19D6" w:rsidRDefault="00295950" w:rsidP="005032F2">
            <w:pPr>
              <w:pStyle w:val="TAH"/>
              <w:jc w:val="left"/>
              <w:rPr>
                <w:ins w:id="455"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CA43A0E" w14:textId="77777777" w:rsidR="00295950" w:rsidRPr="00071F29" w:rsidRDefault="00295950" w:rsidP="005032F2">
            <w:pPr>
              <w:pStyle w:val="TAH"/>
              <w:jc w:val="left"/>
              <w:rPr>
                <w:ins w:id="456"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3542A8A" w14:textId="77777777" w:rsidR="00295950" w:rsidRPr="000B4BC5" w:rsidRDefault="00295950" w:rsidP="005032F2">
            <w:pPr>
              <w:pStyle w:val="TAH"/>
              <w:jc w:val="left"/>
              <w:rPr>
                <w:ins w:id="457"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EF0C8ED" w14:textId="77777777" w:rsidR="00295950" w:rsidRPr="00071F29" w:rsidRDefault="00295950" w:rsidP="005032F2">
            <w:pPr>
              <w:pStyle w:val="TAH"/>
              <w:jc w:val="left"/>
              <w:rPr>
                <w:ins w:id="458" w:author="Kahn, Jason D. (Fed)" w:date="2023-10-27T11:04:00Z"/>
                <w:b w:val="0"/>
                <w:bCs/>
              </w:rPr>
            </w:pPr>
          </w:p>
        </w:tc>
      </w:tr>
      <w:tr w:rsidR="00295950" w:rsidRPr="000F7EF8" w14:paraId="24A920E9" w14:textId="77777777" w:rsidTr="005032F2">
        <w:trPr>
          <w:ins w:id="45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ED2BE8" w14:textId="77777777" w:rsidR="00295950" w:rsidRPr="00E37E45" w:rsidRDefault="00295950" w:rsidP="005032F2">
            <w:pPr>
              <w:pStyle w:val="TAL"/>
              <w:rPr>
                <w:ins w:id="460" w:author="Kahn, Jason D. (Fed)" w:date="2023-10-27T11:04:00Z"/>
                <w:bCs/>
              </w:rPr>
            </w:pPr>
            <w:ins w:id="461"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34BA52A0" w14:textId="77777777" w:rsidR="00295950" w:rsidRPr="00CF19D6" w:rsidRDefault="00295950" w:rsidP="005032F2">
            <w:pPr>
              <w:pStyle w:val="TAH"/>
              <w:jc w:val="left"/>
              <w:rPr>
                <w:ins w:id="462" w:author="Kahn, Jason D. (Fed)" w:date="2023-10-27T11:04:00Z"/>
                <w:b w:val="0"/>
                <w:bCs/>
              </w:rPr>
            </w:pPr>
            <w:ins w:id="463"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B009AD1" w14:textId="77777777" w:rsidR="00295950" w:rsidRPr="00071F29" w:rsidRDefault="00295950" w:rsidP="005032F2">
            <w:pPr>
              <w:pStyle w:val="TAH"/>
              <w:jc w:val="left"/>
              <w:rPr>
                <w:ins w:id="464"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14023D6" w14:textId="77777777" w:rsidR="00295950" w:rsidRPr="000B4BC5" w:rsidRDefault="00295950" w:rsidP="005032F2">
            <w:pPr>
              <w:pStyle w:val="TAH"/>
              <w:jc w:val="left"/>
              <w:rPr>
                <w:ins w:id="465" w:author="Kahn, Jason D. (Fed)" w:date="2023-10-27T11:04:00Z"/>
                <w:b w:val="0"/>
                <w:bCs/>
              </w:rPr>
            </w:pPr>
            <w:ins w:id="466"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64AB8F66" w14:textId="77777777" w:rsidR="00295950" w:rsidRPr="00071F29" w:rsidRDefault="00295950" w:rsidP="005032F2">
            <w:pPr>
              <w:pStyle w:val="TAH"/>
              <w:jc w:val="left"/>
              <w:rPr>
                <w:ins w:id="467" w:author="Kahn, Jason D. (Fed)" w:date="2023-10-27T11:04:00Z"/>
                <w:b w:val="0"/>
                <w:bCs/>
              </w:rPr>
            </w:pPr>
          </w:p>
        </w:tc>
      </w:tr>
      <w:tr w:rsidR="00295950" w:rsidRPr="000F7EF8" w14:paraId="2B039251" w14:textId="77777777" w:rsidTr="005032F2">
        <w:trPr>
          <w:ins w:id="46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76050DB" w14:textId="77777777" w:rsidR="00295950" w:rsidRPr="00E37E45" w:rsidRDefault="00295950" w:rsidP="005032F2">
            <w:pPr>
              <w:pStyle w:val="TAL"/>
              <w:rPr>
                <w:ins w:id="469" w:author="Kahn, Jason D. (Fed)" w:date="2023-10-27T11:04:00Z"/>
                <w:bCs/>
              </w:rPr>
            </w:pPr>
            <w:ins w:id="470"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150A9C9B" w14:textId="77777777" w:rsidR="00295950" w:rsidRPr="00CF19D6" w:rsidRDefault="00295950" w:rsidP="005032F2">
            <w:pPr>
              <w:pStyle w:val="TAH"/>
              <w:jc w:val="left"/>
              <w:rPr>
                <w:ins w:id="471" w:author="Kahn, Jason D. (Fed)" w:date="2023-10-27T11:04:00Z"/>
                <w:b w:val="0"/>
                <w:bCs/>
              </w:rPr>
            </w:pPr>
            <w:ins w:id="472"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53269EE1" w14:textId="77777777" w:rsidR="00295950" w:rsidRPr="00071F29" w:rsidRDefault="00295950" w:rsidP="005032F2">
            <w:pPr>
              <w:pStyle w:val="TAH"/>
              <w:jc w:val="left"/>
              <w:rPr>
                <w:ins w:id="47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BA9FCE7" w14:textId="77777777" w:rsidR="00295950" w:rsidRPr="000B4BC5" w:rsidRDefault="00295950" w:rsidP="005032F2">
            <w:pPr>
              <w:pStyle w:val="TAH"/>
              <w:jc w:val="left"/>
              <w:rPr>
                <w:ins w:id="474" w:author="Kahn, Jason D. (Fed)" w:date="2023-10-27T11:04:00Z"/>
                <w:b w:val="0"/>
                <w:bCs/>
              </w:rPr>
            </w:pPr>
            <w:ins w:id="475"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357D142" w14:textId="77777777" w:rsidR="00295950" w:rsidRPr="00071F29" w:rsidRDefault="00295950" w:rsidP="005032F2">
            <w:pPr>
              <w:pStyle w:val="TAH"/>
              <w:jc w:val="left"/>
              <w:rPr>
                <w:ins w:id="476" w:author="Kahn, Jason D. (Fed)" w:date="2023-10-27T11:04:00Z"/>
                <w:b w:val="0"/>
                <w:bCs/>
              </w:rPr>
            </w:pPr>
          </w:p>
        </w:tc>
      </w:tr>
      <w:tr w:rsidR="00295950" w:rsidRPr="000F7EF8" w14:paraId="5B527E0A" w14:textId="77777777" w:rsidTr="005032F2">
        <w:trPr>
          <w:ins w:id="47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310EFE3" w14:textId="77777777" w:rsidR="00295950" w:rsidRPr="00E37E45" w:rsidRDefault="00295950" w:rsidP="005032F2">
            <w:pPr>
              <w:pStyle w:val="TAL"/>
              <w:rPr>
                <w:ins w:id="478" w:author="Kahn, Jason D. (Fed)" w:date="2023-10-27T11:04:00Z"/>
                <w:bCs/>
              </w:rPr>
            </w:pPr>
            <w:ins w:id="479"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7BCFB5B9" w14:textId="77777777" w:rsidR="00295950" w:rsidRPr="00CF19D6" w:rsidRDefault="00295950" w:rsidP="005032F2">
            <w:pPr>
              <w:pStyle w:val="TAH"/>
              <w:jc w:val="left"/>
              <w:rPr>
                <w:ins w:id="480" w:author="Kahn, Jason D. (Fed)" w:date="2023-10-27T11:04:00Z"/>
                <w:b w:val="0"/>
                <w:bCs/>
              </w:rPr>
            </w:pPr>
            <w:ins w:id="481"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A7B6760" w14:textId="77777777" w:rsidR="00295950" w:rsidRPr="00071F29" w:rsidRDefault="00295950" w:rsidP="005032F2">
            <w:pPr>
              <w:pStyle w:val="TAH"/>
              <w:jc w:val="left"/>
              <w:rPr>
                <w:ins w:id="482"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B39C0BE" w14:textId="77777777" w:rsidR="00295950" w:rsidRPr="000B4BC5" w:rsidRDefault="00295950" w:rsidP="005032F2">
            <w:pPr>
              <w:pStyle w:val="TAH"/>
              <w:jc w:val="left"/>
              <w:rPr>
                <w:ins w:id="483" w:author="Kahn, Jason D. (Fed)" w:date="2023-10-27T11:04:00Z"/>
                <w:b w:val="0"/>
                <w:bCs/>
              </w:rPr>
            </w:pPr>
            <w:ins w:id="484"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1A3FDF6" w14:textId="77777777" w:rsidR="00295950" w:rsidRPr="00071F29" w:rsidRDefault="00295950" w:rsidP="005032F2">
            <w:pPr>
              <w:pStyle w:val="TAH"/>
              <w:jc w:val="left"/>
              <w:rPr>
                <w:ins w:id="485" w:author="Kahn, Jason D. (Fed)" w:date="2023-10-27T11:04:00Z"/>
                <w:b w:val="0"/>
                <w:bCs/>
              </w:rPr>
            </w:pPr>
          </w:p>
        </w:tc>
      </w:tr>
      <w:tr w:rsidR="00295950" w:rsidRPr="000F7EF8" w14:paraId="73A276FC" w14:textId="77777777" w:rsidTr="005032F2">
        <w:trPr>
          <w:ins w:id="4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BA1DE7" w14:textId="77777777" w:rsidR="00295950" w:rsidRPr="00592E3B" w:rsidRDefault="00295950" w:rsidP="005032F2">
            <w:pPr>
              <w:pStyle w:val="TAL"/>
              <w:rPr>
                <w:ins w:id="487" w:author="Kahn, Jason D. (Fed)" w:date="2023-10-27T11:04:00Z"/>
                <w:rFonts w:cs="Arial"/>
                <w:bCs/>
                <w:szCs w:val="18"/>
              </w:rPr>
            </w:pPr>
            <w:ins w:id="488"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D19D959" w14:textId="77777777" w:rsidR="00295950" w:rsidRPr="00B44559" w:rsidRDefault="00295950" w:rsidP="005032F2">
            <w:pPr>
              <w:pStyle w:val="TAH"/>
              <w:jc w:val="left"/>
              <w:rPr>
                <w:ins w:id="489"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53B3E82C" w14:textId="77777777" w:rsidR="00295950" w:rsidRPr="00B44559" w:rsidRDefault="00295950" w:rsidP="005032F2">
            <w:pPr>
              <w:pStyle w:val="TAH"/>
              <w:jc w:val="left"/>
              <w:rPr>
                <w:ins w:id="490"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7DECCB5" w14:textId="77777777" w:rsidR="00295950" w:rsidRPr="000B4BC5" w:rsidRDefault="00295950" w:rsidP="005032F2">
            <w:pPr>
              <w:pStyle w:val="TAH"/>
              <w:jc w:val="left"/>
              <w:rPr>
                <w:ins w:id="491"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796004BB" w14:textId="77777777" w:rsidR="00295950" w:rsidRPr="00071F29" w:rsidRDefault="00295950" w:rsidP="005032F2">
            <w:pPr>
              <w:pStyle w:val="TAH"/>
              <w:jc w:val="left"/>
              <w:rPr>
                <w:ins w:id="492" w:author="Kahn, Jason D. (Fed)" w:date="2023-10-27T11:04:00Z"/>
                <w:b w:val="0"/>
                <w:bCs/>
              </w:rPr>
            </w:pPr>
          </w:p>
        </w:tc>
      </w:tr>
      <w:tr w:rsidR="00295950" w:rsidRPr="000F7EF8" w14:paraId="6FBBF973" w14:textId="77777777" w:rsidTr="005032F2">
        <w:trPr>
          <w:ins w:id="49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BBA7E5" w14:textId="77777777" w:rsidR="00295950" w:rsidRPr="00592E3B" w:rsidRDefault="00295950" w:rsidP="005032F2">
            <w:pPr>
              <w:pStyle w:val="TAL"/>
              <w:rPr>
                <w:ins w:id="494" w:author="Kahn, Jason D. (Fed)" w:date="2023-10-27T11:04:00Z"/>
                <w:rFonts w:cs="Arial"/>
                <w:bCs/>
                <w:szCs w:val="18"/>
              </w:rPr>
            </w:pPr>
            <w:ins w:id="495"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C24C9E4" w14:textId="77777777" w:rsidR="00295950" w:rsidRPr="00B44559" w:rsidRDefault="00295950" w:rsidP="005032F2">
            <w:pPr>
              <w:pStyle w:val="TAH"/>
              <w:jc w:val="left"/>
              <w:rPr>
                <w:ins w:id="496" w:author="Kahn, Jason D. (Fed)" w:date="2023-10-27T11:04:00Z"/>
                <w:b w:val="0"/>
                <w:bCs/>
              </w:rPr>
            </w:pPr>
            <w:ins w:id="497" w:author="Kahn, Jason D. (Fed)" w:date="2023-10-27T11:04: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A621788" w14:textId="77777777" w:rsidR="00295950" w:rsidRPr="00B44559" w:rsidRDefault="00295950" w:rsidP="005032F2">
            <w:pPr>
              <w:pStyle w:val="TAH"/>
              <w:jc w:val="left"/>
              <w:rPr>
                <w:ins w:id="498"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602D7EDE" w14:textId="77777777" w:rsidR="00295950" w:rsidRPr="000B4BC5" w:rsidRDefault="00295950" w:rsidP="005032F2">
            <w:pPr>
              <w:pStyle w:val="TAH"/>
              <w:jc w:val="left"/>
              <w:rPr>
                <w:ins w:id="499" w:author="Kahn, Jason D. (Fed)" w:date="2023-10-27T11:04:00Z"/>
                <w:b w:val="0"/>
                <w:bCs/>
              </w:rPr>
            </w:pPr>
            <w:ins w:id="500"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4C68E8E8" w14:textId="77777777" w:rsidR="00295950" w:rsidRPr="00071F29" w:rsidRDefault="00295950" w:rsidP="005032F2">
            <w:pPr>
              <w:pStyle w:val="TAH"/>
              <w:jc w:val="left"/>
              <w:rPr>
                <w:ins w:id="501" w:author="Kahn, Jason D. (Fed)" w:date="2023-10-27T11:04:00Z"/>
                <w:b w:val="0"/>
                <w:bCs/>
              </w:rPr>
            </w:pPr>
          </w:p>
        </w:tc>
      </w:tr>
      <w:tr w:rsidR="00367E14" w:rsidRPr="000F7EF8" w14:paraId="5E10179B" w14:textId="77777777" w:rsidTr="005032F2">
        <w:trPr>
          <w:ins w:id="502"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42BE7C2B" w14:textId="43DEBEFA" w:rsidR="00367E14" w:rsidRDefault="00367E14" w:rsidP="00367E14">
            <w:pPr>
              <w:pStyle w:val="TAL"/>
              <w:rPr>
                <w:ins w:id="503" w:author="Kahn, Jason D. (Fed)" w:date="2023-11-13T16:56:00Z"/>
              </w:rPr>
            </w:pPr>
            <w:ins w:id="504" w:author="Kahn, Jason D. (Fed)" w:date="2023-11-13T16:56:00Z">
              <w:r w:rsidRPr="00284444">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0AE5690" w14:textId="5351431A" w:rsidR="00367E14" w:rsidRPr="00B44559" w:rsidRDefault="00367E14" w:rsidP="00367E14">
            <w:pPr>
              <w:pStyle w:val="TAH"/>
              <w:jc w:val="left"/>
              <w:rPr>
                <w:ins w:id="505" w:author="Kahn, Jason D. (Fed)" w:date="2023-11-13T16:56:00Z"/>
                <w:b w:val="0"/>
                <w:bCs/>
              </w:rPr>
            </w:pPr>
            <w:ins w:id="506" w:author="Kahn, Jason D. (Fed)" w:date="2023-11-13T16:56:00Z">
              <w:r w:rsidRPr="00284444">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B3B9D17" w14:textId="77777777" w:rsidR="00367E14" w:rsidRPr="00B44559" w:rsidRDefault="00367E14" w:rsidP="00367E14">
            <w:pPr>
              <w:pStyle w:val="TAH"/>
              <w:jc w:val="left"/>
              <w:rPr>
                <w:ins w:id="507" w:author="Kahn, Jason D. (Fed)" w:date="2023-11-13T16:56:00Z"/>
                <w:b w:val="0"/>
                <w:bCs/>
              </w:rPr>
            </w:pPr>
          </w:p>
        </w:tc>
        <w:tc>
          <w:tcPr>
            <w:tcW w:w="1419" w:type="dxa"/>
            <w:tcBorders>
              <w:top w:val="single" w:sz="4" w:space="0" w:color="auto"/>
              <w:left w:val="single" w:sz="4" w:space="0" w:color="auto"/>
              <w:bottom w:val="single" w:sz="4" w:space="0" w:color="auto"/>
              <w:right w:val="single" w:sz="4" w:space="0" w:color="auto"/>
            </w:tcBorders>
          </w:tcPr>
          <w:p w14:paraId="19065FD6" w14:textId="77777777" w:rsidR="00367E14" w:rsidRPr="000B4BC5" w:rsidRDefault="00367E14" w:rsidP="00367E14">
            <w:pPr>
              <w:pStyle w:val="TAH"/>
              <w:jc w:val="left"/>
              <w:rPr>
                <w:ins w:id="508" w:author="Kahn, Jason D. (Fed)" w:date="2023-11-13T16:56:00Z"/>
                <w:b w:val="0"/>
                <w:bCs/>
              </w:rPr>
            </w:pPr>
          </w:p>
        </w:tc>
        <w:tc>
          <w:tcPr>
            <w:tcW w:w="1134" w:type="dxa"/>
            <w:tcBorders>
              <w:top w:val="single" w:sz="4" w:space="0" w:color="auto"/>
              <w:left w:val="single" w:sz="4" w:space="0" w:color="auto"/>
              <w:bottom w:val="single" w:sz="4" w:space="0" w:color="auto"/>
              <w:right w:val="single" w:sz="4" w:space="0" w:color="auto"/>
            </w:tcBorders>
          </w:tcPr>
          <w:p w14:paraId="24975E79" w14:textId="77777777" w:rsidR="00367E14" w:rsidRPr="00071F29" w:rsidRDefault="00367E14" w:rsidP="00367E14">
            <w:pPr>
              <w:pStyle w:val="TAH"/>
              <w:jc w:val="left"/>
              <w:rPr>
                <w:ins w:id="509" w:author="Kahn, Jason D. (Fed)" w:date="2023-11-13T16:56:00Z"/>
                <w:b w:val="0"/>
                <w:bCs/>
              </w:rPr>
            </w:pPr>
          </w:p>
        </w:tc>
      </w:tr>
      <w:tr w:rsidR="00295950" w:rsidRPr="000F7EF8" w14:paraId="0D2A5920" w14:textId="77777777" w:rsidTr="005032F2">
        <w:trPr>
          <w:ins w:id="51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95DA392" w14:textId="77777777" w:rsidR="00295950" w:rsidRPr="000E2BAE" w:rsidRDefault="00295950" w:rsidP="005032F2">
            <w:pPr>
              <w:pStyle w:val="TAL"/>
              <w:rPr>
                <w:ins w:id="511" w:author="Kahn, Jason D. (Fed)" w:date="2023-10-27T11:04:00Z"/>
                <w:b/>
                <w:strike/>
                <w:highlight w:val="cyan"/>
              </w:rPr>
            </w:pPr>
            <w:ins w:id="512" w:author="Kahn, Jason D. (Fed)" w:date="2023-10-27T11:04:00Z">
              <w:r w:rsidRPr="000E2BAE">
                <w:rPr>
                  <w:b/>
                  <w:strike/>
                  <w:highlight w:val="cyan"/>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3858D601" w14:textId="77777777" w:rsidR="00295950" w:rsidRPr="000E2BAE" w:rsidRDefault="00295950" w:rsidP="005032F2">
            <w:pPr>
              <w:pStyle w:val="TAL"/>
              <w:rPr>
                <w:ins w:id="513" w:author="Kahn, Jason D. (Fed)" w:date="2023-10-27T11:04:00Z"/>
                <w:bCs/>
                <w:strike/>
                <w:highlight w:val="cyan"/>
              </w:rPr>
            </w:pPr>
          </w:p>
        </w:tc>
        <w:tc>
          <w:tcPr>
            <w:tcW w:w="2127" w:type="dxa"/>
            <w:tcBorders>
              <w:top w:val="single" w:sz="4" w:space="0" w:color="auto"/>
              <w:left w:val="single" w:sz="4" w:space="0" w:color="auto"/>
              <w:bottom w:val="single" w:sz="4" w:space="0" w:color="auto"/>
              <w:right w:val="single" w:sz="4" w:space="0" w:color="auto"/>
            </w:tcBorders>
          </w:tcPr>
          <w:p w14:paraId="4316C685" w14:textId="77777777" w:rsidR="00295950" w:rsidRPr="000E2BAE" w:rsidRDefault="00295950" w:rsidP="005032F2">
            <w:pPr>
              <w:pStyle w:val="TAL"/>
              <w:rPr>
                <w:ins w:id="514" w:author="Kahn, Jason D. (Fed)" w:date="2023-10-27T11:04:00Z"/>
                <w:strike/>
                <w:highlight w:val="cyan"/>
              </w:rPr>
            </w:pPr>
          </w:p>
        </w:tc>
        <w:tc>
          <w:tcPr>
            <w:tcW w:w="1419" w:type="dxa"/>
            <w:tcBorders>
              <w:top w:val="single" w:sz="4" w:space="0" w:color="auto"/>
              <w:left w:val="single" w:sz="4" w:space="0" w:color="auto"/>
              <w:bottom w:val="single" w:sz="4" w:space="0" w:color="auto"/>
              <w:right w:val="single" w:sz="4" w:space="0" w:color="auto"/>
            </w:tcBorders>
          </w:tcPr>
          <w:p w14:paraId="5BCAB435" w14:textId="77777777" w:rsidR="00295950" w:rsidRPr="000E2BAE" w:rsidRDefault="00295950" w:rsidP="005032F2">
            <w:pPr>
              <w:pStyle w:val="TAL"/>
              <w:rPr>
                <w:ins w:id="515" w:author="Kahn, Jason D. (Fed)" w:date="2023-10-27T11:04:00Z"/>
                <w:bCs/>
                <w:strike/>
                <w:highlight w:val="cyan"/>
              </w:rPr>
            </w:pPr>
          </w:p>
        </w:tc>
        <w:tc>
          <w:tcPr>
            <w:tcW w:w="1134" w:type="dxa"/>
            <w:tcBorders>
              <w:top w:val="single" w:sz="4" w:space="0" w:color="auto"/>
              <w:left w:val="single" w:sz="4" w:space="0" w:color="auto"/>
              <w:bottom w:val="single" w:sz="4" w:space="0" w:color="auto"/>
              <w:right w:val="single" w:sz="4" w:space="0" w:color="auto"/>
            </w:tcBorders>
            <w:vAlign w:val="bottom"/>
          </w:tcPr>
          <w:p w14:paraId="0A703192" w14:textId="77777777" w:rsidR="00295950" w:rsidRPr="000E2BAE" w:rsidRDefault="00295950" w:rsidP="005032F2">
            <w:pPr>
              <w:pStyle w:val="TAL"/>
              <w:rPr>
                <w:ins w:id="516" w:author="Kahn, Jason D. (Fed)" w:date="2023-10-27T11:04:00Z"/>
                <w:strike/>
                <w:highlight w:val="cyan"/>
              </w:rPr>
            </w:pPr>
          </w:p>
        </w:tc>
      </w:tr>
      <w:tr w:rsidR="00295950" w:rsidRPr="000F7EF8" w14:paraId="64B1BCD6" w14:textId="77777777" w:rsidTr="005032F2">
        <w:trPr>
          <w:ins w:id="51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CA9E51C" w14:textId="77777777" w:rsidR="00295950" w:rsidRPr="000E2BAE" w:rsidRDefault="00295950" w:rsidP="005032F2">
            <w:pPr>
              <w:pStyle w:val="TAL"/>
              <w:rPr>
                <w:ins w:id="518" w:author="Kahn, Jason D. (Fed)" w:date="2023-10-27T11:04:00Z"/>
                <w:b/>
                <w:strike/>
                <w:highlight w:val="cyan"/>
              </w:rPr>
            </w:pPr>
            <w:ins w:id="519" w:author="Kahn, Jason D. (Fed)" w:date="2023-10-27T11:04:00Z">
              <w:r w:rsidRPr="000E2BAE">
                <w:rPr>
                  <w:strike/>
                  <w:highlight w:val="cyan"/>
                </w:rPr>
                <w:t xml:space="preserve">  name-</w:t>
              </w:r>
              <w:proofErr w:type="spellStart"/>
              <w:r w:rsidRPr="000E2BAE">
                <w:rPr>
                  <w:strike/>
                  <w:highlight w:val="cyan"/>
                </w:rPr>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0CC73DC3" w14:textId="77777777" w:rsidR="00295950" w:rsidRPr="000E2BAE" w:rsidRDefault="00295950" w:rsidP="005032F2">
            <w:pPr>
              <w:pStyle w:val="TAL"/>
              <w:rPr>
                <w:ins w:id="520" w:author="Kahn, Jason D. (Fed)" w:date="2023-10-27T11:04:00Z"/>
                <w:strike/>
                <w:highlight w:val="cyan"/>
              </w:rPr>
            </w:pPr>
            <w:proofErr w:type="spellStart"/>
            <w:ins w:id="521" w:author="Kahn, Jason D. (Fed)" w:date="2023-10-27T11:04:00Z">
              <w:r w:rsidRPr="000E2BAE">
                <w:rPr>
                  <w:strike/>
                  <w:highlight w:val="cyan"/>
                </w:rPr>
                <w:t>px_MCX_SIP_PublicUserId_A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992C78" w14:textId="77777777" w:rsidR="00295950" w:rsidRPr="000E2BAE" w:rsidRDefault="00295950" w:rsidP="005032F2">
            <w:pPr>
              <w:pStyle w:val="TAL"/>
              <w:rPr>
                <w:ins w:id="522" w:author="Kahn, Jason D. (Fed)" w:date="2023-10-27T11:04:00Z"/>
                <w:strike/>
                <w:highlight w:val="cyan"/>
              </w:rPr>
            </w:pPr>
            <w:ins w:id="523" w:author="Kahn, Jason D. (Fed)" w:date="2023-10-27T11:04:00Z">
              <w:r w:rsidRPr="000E2BAE">
                <w:rPr>
                  <w:strike/>
                  <w:highlight w:val="cyan"/>
                </w:rPr>
                <w:t>The Participating Server 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94BCE22" w14:textId="77777777" w:rsidR="00295950" w:rsidRPr="000E2BAE" w:rsidRDefault="00295950" w:rsidP="005032F2">
            <w:pPr>
              <w:pStyle w:val="TAL"/>
              <w:rPr>
                <w:ins w:id="524" w:author="Kahn, Jason D. (Fed)" w:date="2023-10-27T11:04:00Z"/>
                <w:bCs/>
                <w:strike/>
                <w:highlight w:val="cyan"/>
              </w:rPr>
            </w:pPr>
            <w:ins w:id="525" w:author="Kahn, Jason D. (Fed)" w:date="2023-10-27T11:04:00Z">
              <w:r w:rsidRPr="000E2BAE">
                <w:rPr>
                  <w:bCs/>
                  <w:strike/>
                  <w:highlight w:val="cyan"/>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4C2FE6B0" w14:textId="77777777" w:rsidR="00295950" w:rsidRPr="000E2BAE" w:rsidRDefault="00295950" w:rsidP="005032F2">
            <w:pPr>
              <w:pStyle w:val="TAL"/>
              <w:rPr>
                <w:ins w:id="526" w:author="Kahn, Jason D. (Fed)" w:date="2023-10-27T11:04:00Z"/>
                <w:strike/>
                <w:highlight w:val="cyan"/>
              </w:rPr>
            </w:pPr>
          </w:p>
        </w:tc>
      </w:tr>
      <w:tr w:rsidR="00295950" w:rsidRPr="000F7EF8" w14:paraId="200EA421" w14:textId="77777777" w:rsidTr="005032F2">
        <w:trPr>
          <w:ins w:id="52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1A641D9" w14:textId="77777777" w:rsidR="00295950" w:rsidRPr="000F7EF8" w:rsidRDefault="00295950" w:rsidP="005032F2">
            <w:pPr>
              <w:pStyle w:val="TAL"/>
              <w:rPr>
                <w:ins w:id="528" w:author="Kahn, Jason D. (Fed)" w:date="2023-10-27T11:04:00Z"/>
                <w:b/>
              </w:rPr>
            </w:pPr>
            <w:ins w:id="529"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238EF16" w14:textId="77777777" w:rsidR="00295950" w:rsidRPr="000F7EF8" w:rsidRDefault="00295950" w:rsidP="005032F2">
            <w:pPr>
              <w:pStyle w:val="TAL"/>
              <w:rPr>
                <w:ins w:id="53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D38DCE2" w14:textId="77777777" w:rsidR="00295950" w:rsidRPr="000F7EF8" w:rsidRDefault="00295950" w:rsidP="005032F2">
            <w:pPr>
              <w:pStyle w:val="TAL"/>
              <w:rPr>
                <w:ins w:id="53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97EA54B" w14:textId="77777777" w:rsidR="00295950" w:rsidRPr="000B4BC5" w:rsidRDefault="00295950" w:rsidP="005032F2">
            <w:pPr>
              <w:pStyle w:val="TAL"/>
              <w:rPr>
                <w:ins w:id="532"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A97E3E5" w14:textId="77777777" w:rsidR="00295950" w:rsidRPr="000F7EF8" w:rsidRDefault="00295950" w:rsidP="005032F2">
            <w:pPr>
              <w:pStyle w:val="TAL"/>
              <w:rPr>
                <w:ins w:id="533" w:author="Kahn, Jason D. (Fed)" w:date="2023-10-27T11:04:00Z"/>
              </w:rPr>
            </w:pPr>
          </w:p>
        </w:tc>
      </w:tr>
      <w:tr w:rsidR="00295950" w:rsidRPr="000F7EF8" w14:paraId="38A0AFA1" w14:textId="77777777" w:rsidTr="005032F2">
        <w:trPr>
          <w:ins w:id="53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CBB5AF4" w14:textId="77777777" w:rsidR="00295950" w:rsidRPr="000F7EF8" w:rsidRDefault="00295950" w:rsidP="005032F2">
            <w:pPr>
              <w:pStyle w:val="TAL"/>
              <w:rPr>
                <w:ins w:id="535" w:author="Kahn, Jason D. (Fed)" w:date="2023-10-27T11:04:00Z"/>
              </w:rPr>
            </w:pPr>
            <w:ins w:id="536"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A9D4217" w14:textId="77777777" w:rsidR="00295950" w:rsidRPr="000F7EF8" w:rsidRDefault="00295950" w:rsidP="005032F2">
            <w:pPr>
              <w:pStyle w:val="TAL"/>
              <w:rPr>
                <w:ins w:id="53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DFD6B83" w14:textId="77777777" w:rsidR="00295950" w:rsidRPr="000F7EF8" w:rsidRDefault="00295950" w:rsidP="005032F2">
            <w:pPr>
              <w:pStyle w:val="TAL"/>
              <w:rPr>
                <w:ins w:id="538" w:author="Kahn, Jason D. (Fed)" w:date="2023-10-27T11:04:00Z"/>
                <w:b/>
              </w:rPr>
            </w:pPr>
            <w:ins w:id="539"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E123D6E" w14:textId="77777777" w:rsidR="00295950" w:rsidRPr="000B4BC5" w:rsidRDefault="00295950" w:rsidP="005032F2">
            <w:pPr>
              <w:pStyle w:val="TAL"/>
              <w:rPr>
                <w:ins w:id="540"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4CCB91AE" w14:textId="77777777" w:rsidR="00295950" w:rsidRPr="000F7EF8" w:rsidRDefault="00295950" w:rsidP="005032F2">
            <w:pPr>
              <w:pStyle w:val="TAL"/>
              <w:rPr>
                <w:ins w:id="541" w:author="Kahn, Jason D. (Fed)" w:date="2023-10-27T11:04:00Z"/>
              </w:rPr>
            </w:pPr>
          </w:p>
        </w:tc>
      </w:tr>
      <w:tr w:rsidR="00295950" w:rsidRPr="000F7EF8" w14:paraId="0CC5D027" w14:textId="77777777" w:rsidTr="005032F2">
        <w:trPr>
          <w:ins w:id="54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77E9127" w14:textId="77777777" w:rsidR="00295950" w:rsidRPr="000F7EF8" w:rsidRDefault="00295950" w:rsidP="005032F2">
            <w:pPr>
              <w:pStyle w:val="TAL"/>
              <w:rPr>
                <w:ins w:id="543" w:author="Kahn, Jason D. (Fed)" w:date="2023-10-27T11:04:00Z"/>
              </w:rPr>
            </w:pPr>
            <w:ins w:id="544"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D933A98" w14:textId="77777777" w:rsidR="00295950" w:rsidRPr="000F7EF8" w:rsidRDefault="00295950" w:rsidP="005032F2">
            <w:pPr>
              <w:pStyle w:val="TAL"/>
              <w:rPr>
                <w:ins w:id="545" w:author="Kahn, Jason D. (Fed)" w:date="2023-10-27T11:04:00Z"/>
              </w:rPr>
            </w:pPr>
            <w:ins w:id="546"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343BA040" w14:textId="77777777" w:rsidR="00295950" w:rsidRPr="000F7EF8" w:rsidRDefault="00295950" w:rsidP="005032F2">
            <w:pPr>
              <w:pStyle w:val="TAL"/>
              <w:rPr>
                <w:ins w:id="54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7F9894" w14:textId="77777777" w:rsidR="00295950" w:rsidRPr="000B4BC5" w:rsidRDefault="00295950" w:rsidP="005032F2">
            <w:pPr>
              <w:pStyle w:val="TAL"/>
              <w:rPr>
                <w:ins w:id="548" w:author="Kahn, Jason D. (Fed)" w:date="2023-10-27T11:04:00Z"/>
                <w:bCs/>
              </w:rPr>
            </w:pPr>
            <w:ins w:id="549"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00D6419" w14:textId="77777777" w:rsidR="00295950" w:rsidRPr="000F7EF8" w:rsidRDefault="00295950" w:rsidP="005032F2">
            <w:pPr>
              <w:pStyle w:val="TAL"/>
              <w:rPr>
                <w:ins w:id="550" w:author="Kahn, Jason D. (Fed)" w:date="2023-10-27T11:04:00Z"/>
              </w:rPr>
            </w:pPr>
          </w:p>
        </w:tc>
      </w:tr>
      <w:tr w:rsidR="00295950" w:rsidRPr="000F7EF8" w14:paraId="4322B022" w14:textId="77777777" w:rsidTr="005032F2">
        <w:trPr>
          <w:ins w:id="55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F1D12" w14:textId="77777777" w:rsidR="00295950" w:rsidRPr="000F7EF8" w:rsidRDefault="00295950" w:rsidP="005032F2">
            <w:pPr>
              <w:pStyle w:val="TAL"/>
              <w:rPr>
                <w:ins w:id="552" w:author="Kahn, Jason D. (Fed)" w:date="2023-10-27T11:04:00Z"/>
              </w:rPr>
            </w:pPr>
            <w:ins w:id="553"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39AF827" w14:textId="77777777" w:rsidR="00295950" w:rsidRPr="000F7EF8" w:rsidRDefault="00295950" w:rsidP="005032F2">
            <w:pPr>
              <w:pStyle w:val="TAL"/>
              <w:rPr>
                <w:ins w:id="55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EE5A" w14:textId="77777777" w:rsidR="00295950" w:rsidRPr="0081490D" w:rsidRDefault="00295950" w:rsidP="005032F2">
            <w:pPr>
              <w:pStyle w:val="TAL"/>
              <w:rPr>
                <w:ins w:id="555" w:author="Kahn, Jason D. (Fed)" w:date="2023-10-27T11:04:00Z"/>
                <w:b/>
                <w:bCs/>
              </w:rPr>
            </w:pPr>
            <w:ins w:id="556"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727AA1AC" w14:textId="77777777" w:rsidR="00295950" w:rsidRPr="000B4BC5" w:rsidRDefault="00295950" w:rsidP="005032F2">
            <w:pPr>
              <w:pStyle w:val="TAL"/>
              <w:rPr>
                <w:ins w:id="557"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5993F6A" w14:textId="77777777" w:rsidR="00295950" w:rsidRPr="000F7EF8" w:rsidRDefault="00295950" w:rsidP="005032F2">
            <w:pPr>
              <w:pStyle w:val="TAL"/>
              <w:rPr>
                <w:ins w:id="558" w:author="Kahn, Jason D. (Fed)" w:date="2023-10-27T11:04:00Z"/>
              </w:rPr>
            </w:pPr>
          </w:p>
        </w:tc>
      </w:tr>
      <w:tr w:rsidR="002123CA" w:rsidRPr="000F7EF8" w14:paraId="02CD777C" w14:textId="77777777" w:rsidTr="005032F2">
        <w:trPr>
          <w:ins w:id="559"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7508B8B2" w14:textId="5695A08C" w:rsidR="002123CA" w:rsidRPr="000F7EF8" w:rsidRDefault="002123CA" w:rsidP="002123CA">
            <w:pPr>
              <w:pStyle w:val="TAL"/>
              <w:rPr>
                <w:ins w:id="560" w:author="Kahn, Jason D. (Fed)" w:date="2023-11-13T16:56:00Z"/>
              </w:rPr>
            </w:pPr>
            <w:ins w:id="561" w:author="Kahn, Jason D. (Fed)" w:date="2023-11-13T16:56:00Z">
              <w:r w:rsidRPr="00FF3ABF">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6AA28ADC" w14:textId="77777777" w:rsidR="002123CA" w:rsidRPr="000F7EF8" w:rsidRDefault="002123CA" w:rsidP="002123CA">
            <w:pPr>
              <w:pStyle w:val="TAL"/>
              <w:rPr>
                <w:ins w:id="562" w:author="Kahn, Jason D. (Fed)" w:date="2023-11-13T16:56:00Z"/>
              </w:rPr>
            </w:pPr>
          </w:p>
        </w:tc>
        <w:tc>
          <w:tcPr>
            <w:tcW w:w="2127" w:type="dxa"/>
            <w:tcBorders>
              <w:top w:val="single" w:sz="4" w:space="0" w:color="auto"/>
              <w:left w:val="single" w:sz="4" w:space="0" w:color="auto"/>
              <w:bottom w:val="single" w:sz="4" w:space="0" w:color="auto"/>
              <w:right w:val="single" w:sz="4" w:space="0" w:color="auto"/>
            </w:tcBorders>
          </w:tcPr>
          <w:p w14:paraId="78B6000C" w14:textId="77777777" w:rsidR="002123CA" w:rsidRPr="0081490D" w:rsidRDefault="002123CA" w:rsidP="002123CA">
            <w:pPr>
              <w:pStyle w:val="TAL"/>
              <w:rPr>
                <w:ins w:id="563" w:author="Kahn, Jason D. (Fed)" w:date="2023-11-13T16:56:00Z"/>
                <w:b/>
                <w:bCs/>
              </w:rPr>
            </w:pPr>
          </w:p>
        </w:tc>
        <w:tc>
          <w:tcPr>
            <w:tcW w:w="1419" w:type="dxa"/>
            <w:tcBorders>
              <w:top w:val="single" w:sz="4" w:space="0" w:color="auto"/>
              <w:left w:val="single" w:sz="4" w:space="0" w:color="auto"/>
              <w:bottom w:val="single" w:sz="4" w:space="0" w:color="auto"/>
              <w:right w:val="single" w:sz="4" w:space="0" w:color="auto"/>
            </w:tcBorders>
          </w:tcPr>
          <w:p w14:paraId="792CBC4D" w14:textId="77777777" w:rsidR="002123CA" w:rsidRPr="000B4BC5" w:rsidRDefault="002123CA" w:rsidP="002123CA">
            <w:pPr>
              <w:pStyle w:val="TAL"/>
              <w:rPr>
                <w:ins w:id="564"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4440BE33" w14:textId="77777777" w:rsidR="002123CA" w:rsidRPr="000F7EF8" w:rsidRDefault="002123CA" w:rsidP="002123CA">
            <w:pPr>
              <w:pStyle w:val="TAL"/>
              <w:rPr>
                <w:ins w:id="565" w:author="Kahn, Jason D. (Fed)" w:date="2023-11-13T16:56:00Z"/>
              </w:rPr>
            </w:pPr>
          </w:p>
        </w:tc>
      </w:tr>
      <w:tr w:rsidR="002123CA" w:rsidRPr="000F7EF8" w14:paraId="31C86020" w14:textId="77777777" w:rsidTr="005032F2">
        <w:trPr>
          <w:ins w:id="566"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43B280BE" w14:textId="453D0C73" w:rsidR="002123CA" w:rsidRPr="000F7EF8" w:rsidRDefault="002123CA" w:rsidP="002123CA">
            <w:pPr>
              <w:pStyle w:val="TAL"/>
              <w:rPr>
                <w:ins w:id="567" w:author="Kahn, Jason D. (Fed)" w:date="2023-11-13T16:56:00Z"/>
              </w:rPr>
            </w:pPr>
            <w:ins w:id="568" w:author="Kahn, Jason D. (Fed)" w:date="2023-11-13T16:56:00Z">
              <w:r w:rsidRPr="00FF3ABF">
                <w:rPr>
                  <w:b/>
                  <w:highlight w:val="yellow"/>
                </w:rPr>
                <w:t xml:space="preserve">      </w:t>
              </w:r>
              <w:r w:rsidRPr="00FF3ABF">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3201D2DD" w14:textId="52137FB4" w:rsidR="002123CA" w:rsidRPr="000F7EF8" w:rsidRDefault="002123CA" w:rsidP="002123CA">
            <w:pPr>
              <w:pStyle w:val="TAL"/>
              <w:rPr>
                <w:ins w:id="569" w:author="Kahn, Jason D. (Fed)" w:date="2023-11-13T16:56:00Z"/>
              </w:rPr>
            </w:pPr>
            <w:ins w:id="570" w:author="Kahn, Jason D. (Fed)" w:date="2023-11-13T16:56:00Z">
              <w:r w:rsidRPr="00FF3ABF">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0B0339F6" w14:textId="77777777" w:rsidR="002123CA" w:rsidRPr="0081490D" w:rsidRDefault="002123CA" w:rsidP="002123CA">
            <w:pPr>
              <w:pStyle w:val="TAL"/>
              <w:rPr>
                <w:ins w:id="571" w:author="Kahn, Jason D. (Fed)" w:date="2023-11-13T16:56:00Z"/>
                <w:b/>
                <w:bCs/>
              </w:rPr>
            </w:pPr>
          </w:p>
        </w:tc>
        <w:tc>
          <w:tcPr>
            <w:tcW w:w="1419" w:type="dxa"/>
            <w:tcBorders>
              <w:top w:val="single" w:sz="4" w:space="0" w:color="auto"/>
              <w:left w:val="single" w:sz="4" w:space="0" w:color="auto"/>
              <w:bottom w:val="single" w:sz="4" w:space="0" w:color="auto"/>
              <w:right w:val="single" w:sz="4" w:space="0" w:color="auto"/>
            </w:tcBorders>
          </w:tcPr>
          <w:p w14:paraId="15D34565" w14:textId="77777777" w:rsidR="002123CA" w:rsidRPr="000B4BC5" w:rsidRDefault="002123CA" w:rsidP="002123CA">
            <w:pPr>
              <w:pStyle w:val="TAL"/>
              <w:rPr>
                <w:ins w:id="572"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651A01EA" w14:textId="77777777" w:rsidR="002123CA" w:rsidRPr="000F7EF8" w:rsidRDefault="002123CA" w:rsidP="002123CA">
            <w:pPr>
              <w:pStyle w:val="TAL"/>
              <w:rPr>
                <w:ins w:id="573" w:author="Kahn, Jason D. (Fed)" w:date="2023-11-13T16:56:00Z"/>
              </w:rPr>
            </w:pPr>
          </w:p>
        </w:tc>
      </w:tr>
      <w:tr w:rsidR="002123CA" w:rsidRPr="000F7EF8" w14:paraId="1EB60A03" w14:textId="77777777" w:rsidTr="005032F2">
        <w:trPr>
          <w:ins w:id="574"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1E2F8F90" w14:textId="5116F3C2" w:rsidR="002123CA" w:rsidRPr="000F7EF8" w:rsidRDefault="002123CA" w:rsidP="002123CA">
            <w:pPr>
              <w:pStyle w:val="TAL"/>
              <w:rPr>
                <w:ins w:id="575" w:author="Kahn, Jason D. (Fed)" w:date="2023-11-13T16:56:00Z"/>
              </w:rPr>
            </w:pPr>
            <w:ins w:id="576" w:author="Kahn, Jason D. (Fed)" w:date="2023-11-13T16:56:00Z">
              <w:r w:rsidRPr="00FF3ABF">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1A3456E" w14:textId="78922B5F" w:rsidR="002123CA" w:rsidRPr="000F7EF8" w:rsidRDefault="002123CA" w:rsidP="002123CA">
            <w:pPr>
              <w:pStyle w:val="TAL"/>
              <w:rPr>
                <w:ins w:id="577" w:author="Kahn, Jason D. (Fed)" w:date="2023-11-13T16:56:00Z"/>
              </w:rPr>
            </w:pPr>
            <w:ins w:id="578" w:author="Kahn, Jason D. (Fed)" w:date="2023-11-13T16:56:00Z">
              <w:r w:rsidRPr="00FF3ABF">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1A96C9CF" w14:textId="77777777" w:rsidR="002123CA" w:rsidRPr="00FF3ABF" w:rsidRDefault="002123CA" w:rsidP="002123CA">
            <w:pPr>
              <w:pStyle w:val="TAL"/>
              <w:rPr>
                <w:ins w:id="579" w:author="Kahn, Jason D. (Fed)" w:date="2023-11-13T16:56:00Z"/>
                <w:highlight w:val="yellow"/>
              </w:rPr>
            </w:pPr>
            <w:ins w:id="580" w:author="Kahn, Jason D. (Fed)" w:date="2023-11-13T16:56:00Z">
              <w:r w:rsidRPr="00FF3ABF">
                <w:rPr>
                  <w:highlight w:val="yellow"/>
                </w:rPr>
                <w:t xml:space="preserve">Unique URL identifying the Location-info XML MIME body; used as reference in the signature MIME </w:t>
              </w:r>
              <w:proofErr w:type="gramStart"/>
              <w:r w:rsidRPr="00FF3ABF">
                <w:rPr>
                  <w:highlight w:val="yellow"/>
                </w:rPr>
                <w:t>body</w:t>
              </w:r>
              <w:proofErr w:type="gramEnd"/>
            </w:ins>
          </w:p>
          <w:p w14:paraId="25C8CC10" w14:textId="77777777" w:rsidR="002123CA" w:rsidRPr="00FF3ABF" w:rsidRDefault="002123CA" w:rsidP="002123CA">
            <w:pPr>
              <w:pStyle w:val="TAL"/>
              <w:rPr>
                <w:ins w:id="581" w:author="Kahn, Jason D. (Fed)" w:date="2023-11-13T16:56:00Z"/>
                <w:highlight w:val="yellow"/>
              </w:rPr>
            </w:pPr>
          </w:p>
          <w:p w14:paraId="0FAB56B2" w14:textId="23494EB1" w:rsidR="002123CA" w:rsidRPr="0081490D" w:rsidRDefault="002123CA" w:rsidP="002123CA">
            <w:pPr>
              <w:pStyle w:val="TAL"/>
              <w:rPr>
                <w:ins w:id="582" w:author="Kahn, Jason D. (Fed)" w:date="2023-11-13T16:56:00Z"/>
                <w:b/>
                <w:bCs/>
              </w:rPr>
            </w:pPr>
            <w:ins w:id="583" w:author="Kahn, Jason D. (Fed)" w:date="2023-11-13T16:56:00Z">
              <w:r w:rsidRPr="00FF3ABF">
                <w:rPr>
                  <w:color w:val="FF0000"/>
                  <w:highlight w:val="yellow"/>
                </w:rPr>
                <w:t xml:space="preserve">Editor’s note: It is not clear in 24.379 </w:t>
              </w:r>
              <w:proofErr w:type="gramStart"/>
              <w:r w:rsidRPr="00FF3ABF">
                <w:rPr>
                  <w:color w:val="FF0000"/>
                  <w:highlight w:val="yellow"/>
                </w:rPr>
                <w:t>whether or not</w:t>
              </w:r>
              <w:proofErr w:type="gramEnd"/>
              <w:r w:rsidRPr="00FF3ABF">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3B2993F3" w14:textId="77777777" w:rsidR="002123CA" w:rsidRPr="000B4BC5" w:rsidRDefault="002123CA" w:rsidP="002123CA">
            <w:pPr>
              <w:pStyle w:val="TAL"/>
              <w:rPr>
                <w:ins w:id="584"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451DAE57" w14:textId="77777777" w:rsidR="002123CA" w:rsidRPr="000F7EF8" w:rsidRDefault="002123CA" w:rsidP="002123CA">
            <w:pPr>
              <w:pStyle w:val="TAL"/>
              <w:rPr>
                <w:ins w:id="585" w:author="Kahn, Jason D. (Fed)" w:date="2023-11-13T16:56:00Z"/>
              </w:rPr>
            </w:pPr>
          </w:p>
        </w:tc>
      </w:tr>
      <w:tr w:rsidR="002123CA" w:rsidRPr="000F7EF8" w14:paraId="43120A89" w14:textId="77777777" w:rsidTr="005032F2">
        <w:trPr>
          <w:ins w:id="5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4CBCE09" w14:textId="77777777" w:rsidR="002123CA" w:rsidRPr="000F7EF8" w:rsidRDefault="002123CA" w:rsidP="002123CA">
            <w:pPr>
              <w:pStyle w:val="TAL"/>
              <w:rPr>
                <w:ins w:id="587" w:author="Kahn, Jason D. (Fed)" w:date="2023-10-27T11:04:00Z"/>
              </w:rPr>
            </w:pPr>
            <w:ins w:id="588"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9AC0643" w14:textId="02091231" w:rsidR="002123CA" w:rsidRPr="000F7EF8" w:rsidRDefault="002123CA" w:rsidP="002123CA">
            <w:pPr>
              <w:pStyle w:val="TAL"/>
              <w:rPr>
                <w:ins w:id="589" w:author="Kahn, Jason D. (Fed)" w:date="2023-10-27T11:04:00Z"/>
              </w:rPr>
            </w:pPr>
            <w:ins w:id="590" w:author="Kahn, Jason D. (Fed)" w:date="2023-10-27T11:04:00Z">
              <w:r w:rsidRPr="000F7EF8">
                <w:t>MCPTT-</w:t>
              </w:r>
            </w:ins>
            <w:ins w:id="591" w:author="Kahn, Jason D. (Fed)" w:date="2023-11-14T11:08:00Z">
              <w:r w:rsidR="00E363F4" w:rsidRPr="00E363F4">
                <w:rPr>
                  <w:highlight w:val="cyan"/>
                </w:rPr>
                <w:t>Regroup</w:t>
              </w:r>
            </w:ins>
            <w:ins w:id="592" w:author="Kahn, Jason D. (Fed)" w:date="2023-10-27T11:04:00Z">
              <w:r w:rsidRPr="000F7EF8">
                <w:t xml:space="preserve"> as described in Table </w:t>
              </w:r>
              <w:r>
                <w:t>6.5.3</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17790DC3" w14:textId="77777777" w:rsidR="002123CA" w:rsidRPr="000F7EF8" w:rsidRDefault="002123CA" w:rsidP="002123CA">
            <w:pPr>
              <w:pStyle w:val="TAL"/>
              <w:rPr>
                <w:ins w:id="59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A11A804" w14:textId="77777777" w:rsidR="002123CA" w:rsidRPr="000B4BC5" w:rsidRDefault="002123CA" w:rsidP="002123CA">
            <w:pPr>
              <w:pStyle w:val="TAL"/>
              <w:rPr>
                <w:ins w:id="594" w:author="Kahn, Jason D. (Fed)" w:date="2023-10-27T11:04:00Z"/>
                <w:bCs/>
              </w:rPr>
            </w:pPr>
            <w:ins w:id="595"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2676171" w14:textId="77777777" w:rsidR="002123CA" w:rsidRPr="000F7EF8" w:rsidRDefault="002123CA" w:rsidP="002123CA">
            <w:pPr>
              <w:pStyle w:val="TAL"/>
              <w:rPr>
                <w:ins w:id="596" w:author="Kahn, Jason D. (Fed)" w:date="2023-10-27T11:04:00Z"/>
              </w:rPr>
            </w:pPr>
          </w:p>
        </w:tc>
      </w:tr>
    </w:tbl>
    <w:p w14:paraId="262B057C" w14:textId="77777777" w:rsidR="00295950" w:rsidRPr="000F7EF8" w:rsidRDefault="00295950" w:rsidP="00295950">
      <w:pPr>
        <w:rPr>
          <w:ins w:id="597" w:author="Kahn, Jason D. (Fed)" w:date="2023-10-27T11:04:00Z"/>
        </w:rPr>
      </w:pPr>
    </w:p>
    <w:p w14:paraId="5B7E261C" w14:textId="77777777" w:rsidR="00295950" w:rsidRPr="000F7EF8" w:rsidRDefault="00295950" w:rsidP="00295950">
      <w:pPr>
        <w:pStyle w:val="TH"/>
        <w:rPr>
          <w:ins w:id="598" w:author="Kahn, Jason D. (Fed)" w:date="2023-10-27T11:04:00Z"/>
        </w:rPr>
      </w:pPr>
      <w:ins w:id="599" w:author="Kahn, Jason D. (Fed)" w:date="2023-10-27T11:04:00Z">
        <w:r w:rsidRPr="000F7EF8">
          <w:lastRenderedPageBreak/>
          <w:t xml:space="preserve">Table </w:t>
        </w:r>
        <w:r>
          <w:t>6.5.3</w:t>
        </w:r>
        <w:r w:rsidRPr="000F7EF8">
          <w:t>.3.3-</w:t>
        </w:r>
        <w:r>
          <w:t>3</w:t>
        </w:r>
        <w:r w:rsidRPr="000F7EF8">
          <w:t xml:space="preserve">: MCPTT-Info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4BDE02B7" w14:textId="77777777" w:rsidTr="005032F2">
        <w:trPr>
          <w:ins w:id="600"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188E5A1" w14:textId="77777777" w:rsidR="00295950" w:rsidRPr="000F7EF8" w:rsidRDefault="00295950" w:rsidP="005032F2">
            <w:pPr>
              <w:pStyle w:val="TAL"/>
              <w:rPr>
                <w:ins w:id="601" w:author="Kahn, Jason D. (Fed)" w:date="2023-10-27T11:04:00Z"/>
              </w:rPr>
            </w:pPr>
            <w:ins w:id="602" w:author="Kahn, Jason D. (Fed)" w:date="2023-10-27T11:04:00Z">
              <w:r w:rsidRPr="000F7EF8">
                <w:t xml:space="preserve">Derivation Path: TS 36.579-1 [2], Table </w:t>
              </w:r>
              <w:r w:rsidRPr="00592E3B">
                <w:t>5.5.3.2.1-1</w:t>
              </w:r>
            </w:ins>
          </w:p>
        </w:tc>
      </w:tr>
      <w:tr w:rsidR="00295950" w:rsidRPr="000F7EF8" w14:paraId="50FB8383" w14:textId="77777777" w:rsidTr="005032F2">
        <w:trPr>
          <w:ins w:id="603"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F1B0D49" w14:textId="77777777" w:rsidR="00295950" w:rsidRPr="000F7EF8" w:rsidRDefault="00295950" w:rsidP="005032F2">
            <w:pPr>
              <w:pStyle w:val="TAH"/>
              <w:rPr>
                <w:ins w:id="604" w:author="Kahn, Jason D. (Fed)" w:date="2023-10-27T11:04:00Z"/>
              </w:rPr>
            </w:pPr>
            <w:ins w:id="605"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BD96516" w14:textId="77777777" w:rsidR="00295950" w:rsidRPr="000F7EF8" w:rsidRDefault="00295950" w:rsidP="005032F2">
            <w:pPr>
              <w:pStyle w:val="TAH"/>
              <w:rPr>
                <w:ins w:id="606" w:author="Kahn, Jason D. (Fed)" w:date="2023-10-27T11:04:00Z"/>
              </w:rPr>
            </w:pPr>
            <w:ins w:id="607"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07E658" w14:textId="77777777" w:rsidR="00295950" w:rsidRPr="000F7EF8" w:rsidRDefault="00295950" w:rsidP="005032F2">
            <w:pPr>
              <w:pStyle w:val="TAH"/>
              <w:rPr>
                <w:ins w:id="608" w:author="Kahn, Jason D. (Fed)" w:date="2023-10-27T11:04:00Z"/>
              </w:rPr>
            </w:pPr>
            <w:ins w:id="609"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01C806E" w14:textId="77777777" w:rsidR="00295950" w:rsidRPr="000F7EF8" w:rsidRDefault="00295950" w:rsidP="005032F2">
            <w:pPr>
              <w:pStyle w:val="TAH"/>
              <w:rPr>
                <w:ins w:id="610" w:author="Kahn, Jason D. (Fed)" w:date="2023-10-27T11:04:00Z"/>
              </w:rPr>
            </w:pPr>
            <w:ins w:id="611"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077DA39" w14:textId="77777777" w:rsidR="00295950" w:rsidRPr="000F7EF8" w:rsidRDefault="00295950" w:rsidP="005032F2">
            <w:pPr>
              <w:pStyle w:val="TAH"/>
              <w:rPr>
                <w:ins w:id="612" w:author="Kahn, Jason D. (Fed)" w:date="2023-10-27T11:04:00Z"/>
              </w:rPr>
            </w:pPr>
            <w:ins w:id="613" w:author="Kahn, Jason D. (Fed)" w:date="2023-10-27T11:04:00Z">
              <w:r w:rsidRPr="000F7EF8">
                <w:t>Condition</w:t>
              </w:r>
            </w:ins>
          </w:p>
        </w:tc>
      </w:tr>
      <w:tr w:rsidR="00295950" w:rsidRPr="000F7EF8" w14:paraId="26DBD4B0" w14:textId="77777777" w:rsidTr="005032F2">
        <w:trPr>
          <w:ins w:id="61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BF12B61" w14:textId="77777777" w:rsidR="00295950" w:rsidRPr="000F7EF8" w:rsidRDefault="00295950" w:rsidP="005032F2">
            <w:pPr>
              <w:pStyle w:val="TAL"/>
              <w:rPr>
                <w:ins w:id="615" w:author="Kahn, Jason D. (Fed)" w:date="2023-10-27T11:04:00Z"/>
              </w:rPr>
            </w:pPr>
            <w:proofErr w:type="spellStart"/>
            <w:ins w:id="616" w:author="Kahn, Jason D. (Fed)" w:date="2023-10-27T11:04: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1A0C91" w14:textId="77777777" w:rsidR="00295950" w:rsidRPr="000F7EF8" w:rsidRDefault="00295950" w:rsidP="005032F2">
            <w:pPr>
              <w:pStyle w:val="TAL"/>
              <w:rPr>
                <w:ins w:id="61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5860F8D5" w14:textId="77777777" w:rsidR="00295950" w:rsidRPr="000F7EF8" w:rsidRDefault="00295950" w:rsidP="005032F2">
            <w:pPr>
              <w:pStyle w:val="TAL"/>
              <w:rPr>
                <w:ins w:id="61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36DB46" w14:textId="77777777" w:rsidR="00295950" w:rsidRPr="000F7EF8" w:rsidRDefault="00295950" w:rsidP="005032F2">
            <w:pPr>
              <w:pStyle w:val="TAL"/>
              <w:rPr>
                <w:ins w:id="61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2286C261" w14:textId="77777777" w:rsidR="00295950" w:rsidRPr="000F7EF8" w:rsidRDefault="00295950" w:rsidP="005032F2">
            <w:pPr>
              <w:pStyle w:val="TAL"/>
              <w:rPr>
                <w:ins w:id="620" w:author="Kahn, Jason D. (Fed)" w:date="2023-10-27T11:04:00Z"/>
              </w:rPr>
            </w:pPr>
          </w:p>
        </w:tc>
      </w:tr>
      <w:tr w:rsidR="00295950" w:rsidRPr="000F7EF8" w14:paraId="0D3BCE0E" w14:textId="77777777" w:rsidTr="005032F2">
        <w:trPr>
          <w:ins w:id="62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7B286C" w14:textId="77777777" w:rsidR="00295950" w:rsidRPr="000F7EF8" w:rsidRDefault="00295950" w:rsidP="005032F2">
            <w:pPr>
              <w:pStyle w:val="TAL"/>
              <w:rPr>
                <w:ins w:id="622" w:author="Kahn, Jason D. (Fed)" w:date="2023-10-27T11:04:00Z"/>
              </w:rPr>
            </w:pPr>
            <w:ins w:id="623" w:author="Kahn, Jason D. (Fed)" w:date="2023-10-27T11:04: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41CA91D3" w14:textId="77777777" w:rsidR="00295950" w:rsidRPr="000F7EF8" w:rsidRDefault="00295950" w:rsidP="005032F2">
            <w:pPr>
              <w:pStyle w:val="TAL"/>
              <w:rPr>
                <w:ins w:id="62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3491649" w14:textId="77777777" w:rsidR="00295950" w:rsidRPr="000F7EF8" w:rsidRDefault="00295950" w:rsidP="005032F2">
            <w:pPr>
              <w:pStyle w:val="TAL"/>
              <w:rPr>
                <w:ins w:id="62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75E89EB2" w14:textId="77777777" w:rsidR="00295950" w:rsidRPr="000F7EF8" w:rsidRDefault="00295950" w:rsidP="005032F2">
            <w:pPr>
              <w:pStyle w:val="TAL"/>
              <w:rPr>
                <w:ins w:id="62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81D0AFF" w14:textId="77777777" w:rsidR="00295950" w:rsidRPr="000F7EF8" w:rsidRDefault="00295950" w:rsidP="005032F2">
            <w:pPr>
              <w:pStyle w:val="TAL"/>
              <w:rPr>
                <w:ins w:id="627" w:author="Kahn, Jason D. (Fed)" w:date="2023-10-27T11:04:00Z"/>
              </w:rPr>
            </w:pPr>
          </w:p>
        </w:tc>
      </w:tr>
      <w:tr w:rsidR="00DE348B" w:rsidRPr="000F7EF8" w14:paraId="61A59569" w14:textId="77777777" w:rsidTr="005032F2">
        <w:trPr>
          <w:ins w:id="628" w:author="Kahn, Jason D. (Fed)" w:date="2023-11-13T16:57:00Z"/>
        </w:trPr>
        <w:tc>
          <w:tcPr>
            <w:tcW w:w="2836" w:type="dxa"/>
            <w:tcBorders>
              <w:top w:val="single" w:sz="4" w:space="0" w:color="auto"/>
              <w:left w:val="single" w:sz="4" w:space="0" w:color="auto"/>
              <w:bottom w:val="single" w:sz="4" w:space="0" w:color="auto"/>
              <w:right w:val="single" w:sz="4" w:space="0" w:color="auto"/>
            </w:tcBorders>
          </w:tcPr>
          <w:p w14:paraId="5DD4C324" w14:textId="27507A56" w:rsidR="00DE348B" w:rsidRPr="000F7EF8" w:rsidRDefault="00DE348B" w:rsidP="00DE348B">
            <w:pPr>
              <w:pStyle w:val="TAL"/>
              <w:rPr>
                <w:ins w:id="629" w:author="Kahn, Jason D. (Fed)" w:date="2023-11-13T16:57:00Z"/>
              </w:rPr>
            </w:pPr>
            <w:ins w:id="630" w:author="Kahn, Jason D. (Fed)" w:date="2023-11-13T16:57:00Z">
              <w:r w:rsidRPr="00D21355">
                <w:rPr>
                  <w:highlight w:val="yellow"/>
                </w:rPr>
                <w:t xml:space="preserve">    </w:t>
              </w:r>
              <w:proofErr w:type="spellStart"/>
              <w:r w:rsidRPr="00D21355">
                <w:rPr>
                  <w:highlight w:val="yellow"/>
                </w:rPr>
                <w:t>mcptt</w:t>
              </w:r>
              <w:proofErr w:type="spellEnd"/>
              <w:r w:rsidRPr="00D21355">
                <w:rPr>
                  <w:highlight w:val="yellow"/>
                </w:rPr>
                <w:t>-calling-user-id</w:t>
              </w:r>
            </w:ins>
          </w:p>
        </w:tc>
        <w:tc>
          <w:tcPr>
            <w:tcW w:w="2129" w:type="dxa"/>
            <w:tcBorders>
              <w:top w:val="single" w:sz="4" w:space="0" w:color="auto"/>
              <w:left w:val="single" w:sz="4" w:space="0" w:color="auto"/>
              <w:bottom w:val="single" w:sz="4" w:space="0" w:color="auto"/>
              <w:right w:val="single" w:sz="4" w:space="0" w:color="auto"/>
            </w:tcBorders>
          </w:tcPr>
          <w:p w14:paraId="464F33BD" w14:textId="5571FFF2" w:rsidR="00DE348B" w:rsidRPr="000F7EF8" w:rsidRDefault="00DE348B" w:rsidP="00DE348B">
            <w:pPr>
              <w:pStyle w:val="TAL"/>
              <w:rPr>
                <w:ins w:id="631" w:author="Kahn, Jason D. (Fed)" w:date="2023-11-13T16:57:00Z"/>
              </w:rPr>
            </w:pPr>
            <w:ins w:id="632" w:author="Kahn, Jason D. (Fed)" w:date="2023-11-13T16:57:00Z">
              <w:r w:rsidRPr="00D21355">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780B692" w14:textId="77777777" w:rsidR="00DE348B" w:rsidRPr="000F7EF8" w:rsidRDefault="00DE348B" w:rsidP="00DE348B">
            <w:pPr>
              <w:pStyle w:val="TAL"/>
              <w:rPr>
                <w:ins w:id="633" w:author="Kahn, Jason D. (Fed)" w:date="2023-11-13T16:57:00Z"/>
              </w:rPr>
            </w:pPr>
          </w:p>
        </w:tc>
        <w:tc>
          <w:tcPr>
            <w:tcW w:w="1419" w:type="dxa"/>
            <w:tcBorders>
              <w:top w:val="single" w:sz="4" w:space="0" w:color="auto"/>
              <w:left w:val="single" w:sz="4" w:space="0" w:color="auto"/>
              <w:bottom w:val="single" w:sz="4" w:space="0" w:color="auto"/>
              <w:right w:val="single" w:sz="4" w:space="0" w:color="auto"/>
            </w:tcBorders>
          </w:tcPr>
          <w:p w14:paraId="4FE8E1DE" w14:textId="77777777" w:rsidR="00DE348B" w:rsidRPr="000F7EF8" w:rsidRDefault="00DE348B" w:rsidP="00DE348B">
            <w:pPr>
              <w:pStyle w:val="TAL"/>
              <w:rPr>
                <w:ins w:id="634" w:author="Kahn, Jason D. (Fed)" w:date="2023-11-13T16:57:00Z"/>
              </w:rPr>
            </w:pPr>
          </w:p>
        </w:tc>
        <w:tc>
          <w:tcPr>
            <w:tcW w:w="1134" w:type="dxa"/>
            <w:tcBorders>
              <w:top w:val="single" w:sz="4" w:space="0" w:color="auto"/>
              <w:left w:val="single" w:sz="4" w:space="0" w:color="auto"/>
              <w:bottom w:val="single" w:sz="4" w:space="0" w:color="auto"/>
              <w:right w:val="single" w:sz="4" w:space="0" w:color="auto"/>
            </w:tcBorders>
          </w:tcPr>
          <w:p w14:paraId="342DF1E4" w14:textId="77777777" w:rsidR="00DE348B" w:rsidRPr="000F7EF8" w:rsidRDefault="00DE348B" w:rsidP="00DE348B">
            <w:pPr>
              <w:pStyle w:val="TAL"/>
              <w:rPr>
                <w:ins w:id="635" w:author="Kahn, Jason D. (Fed)" w:date="2023-11-13T16:57:00Z"/>
              </w:rPr>
            </w:pPr>
          </w:p>
        </w:tc>
      </w:tr>
      <w:tr w:rsidR="00295950" w:rsidRPr="000F7EF8" w14:paraId="1F4711FC" w14:textId="77777777" w:rsidTr="005032F2">
        <w:trPr>
          <w:ins w:id="63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A5C947A" w14:textId="77777777" w:rsidR="00295950" w:rsidRPr="000F7EF8" w:rsidRDefault="00295950" w:rsidP="005032F2">
            <w:pPr>
              <w:pStyle w:val="TAL"/>
              <w:rPr>
                <w:ins w:id="637" w:author="Kahn, Jason D. (Fed)" w:date="2023-10-27T11:04:00Z"/>
              </w:rPr>
            </w:pPr>
            <w:ins w:id="638" w:author="Kahn, Jason D. (Fed)" w:date="2023-10-27T11:04: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5CB8D84C" w14:textId="77777777" w:rsidR="00295950" w:rsidRPr="000F7EF8" w:rsidRDefault="00295950" w:rsidP="005032F2">
            <w:pPr>
              <w:pStyle w:val="TAL"/>
              <w:rPr>
                <w:ins w:id="639" w:author="Kahn, Jason D. (Fed)" w:date="2023-10-27T11:04:00Z"/>
              </w:rPr>
            </w:pPr>
            <w:ins w:id="640" w:author="Kahn, Jason D. (Fed)" w:date="2023-10-27T11:04: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3A4EBC7E" w14:textId="77777777" w:rsidR="00295950" w:rsidRPr="000F7EF8" w:rsidRDefault="00295950" w:rsidP="005032F2">
            <w:pPr>
              <w:pStyle w:val="TAL"/>
              <w:rPr>
                <w:ins w:id="641" w:author="Kahn, Jason D. (Fed)" w:date="2023-10-27T11:04:00Z"/>
              </w:rPr>
            </w:pPr>
            <w:ins w:id="642"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9A2024A" w14:textId="77777777" w:rsidR="00295950" w:rsidRPr="000F7EF8" w:rsidRDefault="00295950" w:rsidP="005032F2">
            <w:pPr>
              <w:pStyle w:val="TAL"/>
              <w:rPr>
                <w:ins w:id="643" w:author="Kahn, Jason D. (Fed)" w:date="2023-10-27T11:04:00Z"/>
              </w:rPr>
            </w:pPr>
            <w:ins w:id="644" w:author="Kahn, Jason D. (Fed)" w:date="2023-10-27T11:04:00Z">
              <w:r w:rsidRPr="000F7EF8">
                <w:t xml:space="preserve">TS 24.379 [9] clause </w:t>
              </w:r>
              <w:r>
                <w:t>16.3.1.1</w:t>
              </w:r>
            </w:ins>
          </w:p>
        </w:tc>
        <w:tc>
          <w:tcPr>
            <w:tcW w:w="1134" w:type="dxa"/>
            <w:tcBorders>
              <w:top w:val="single" w:sz="4" w:space="0" w:color="auto"/>
              <w:left w:val="single" w:sz="4" w:space="0" w:color="auto"/>
              <w:bottom w:val="single" w:sz="4" w:space="0" w:color="auto"/>
              <w:right w:val="single" w:sz="4" w:space="0" w:color="auto"/>
            </w:tcBorders>
          </w:tcPr>
          <w:p w14:paraId="573ECCE3" w14:textId="77777777" w:rsidR="00295950" w:rsidRPr="000F7EF8" w:rsidRDefault="00295950" w:rsidP="005032F2">
            <w:pPr>
              <w:pStyle w:val="TAL"/>
              <w:rPr>
                <w:ins w:id="645" w:author="Kahn, Jason D. (Fed)" w:date="2023-10-27T11:04:00Z"/>
              </w:rPr>
            </w:pPr>
          </w:p>
        </w:tc>
      </w:tr>
    </w:tbl>
    <w:p w14:paraId="0489AB25" w14:textId="77777777" w:rsidR="00295950" w:rsidRPr="000F7EF8" w:rsidRDefault="00295950" w:rsidP="00295950">
      <w:pPr>
        <w:rPr>
          <w:ins w:id="646" w:author="Kahn, Jason D. (Fed)" w:date="2023-10-27T11:04:00Z"/>
        </w:rPr>
      </w:pPr>
    </w:p>
    <w:p w14:paraId="30775F91" w14:textId="77777777" w:rsidR="00295950" w:rsidRPr="000F7EF8" w:rsidRDefault="00295950" w:rsidP="00295950">
      <w:pPr>
        <w:pStyle w:val="TH"/>
        <w:rPr>
          <w:ins w:id="647" w:author="Kahn, Jason D. (Fed)" w:date="2023-10-27T11:04:00Z"/>
        </w:rPr>
      </w:pPr>
      <w:ins w:id="648" w:author="Kahn, Jason D. (Fed)" w:date="2023-10-27T11:04:00Z">
        <w:r w:rsidRPr="000F7EF8">
          <w:t xml:space="preserve">Table </w:t>
        </w:r>
        <w:r>
          <w:t>6.5.3</w:t>
        </w:r>
        <w:r w:rsidRPr="000F7EF8">
          <w:t>.3.3-</w:t>
        </w:r>
        <w:r>
          <w:t>4</w:t>
        </w:r>
        <w:r w:rsidRPr="000F7EF8">
          <w:t>: MCPTT-</w:t>
        </w:r>
        <w:r>
          <w:t>Regroup</w:t>
        </w:r>
        <w:r w:rsidRPr="000F7EF8">
          <w:t xml:space="preserve">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2745E2FB" w14:textId="77777777" w:rsidTr="005032F2">
        <w:trPr>
          <w:ins w:id="649"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E9A0F32" w14:textId="7DE4298F" w:rsidR="00295950" w:rsidRPr="000F7EF8" w:rsidRDefault="00295950" w:rsidP="005032F2">
            <w:pPr>
              <w:pStyle w:val="TAL"/>
              <w:rPr>
                <w:ins w:id="650" w:author="Kahn, Jason D. (Fed)" w:date="2023-10-27T11:04:00Z"/>
              </w:rPr>
            </w:pPr>
            <w:ins w:id="651" w:author="Kahn, Jason D. (Fed)" w:date="2023-10-27T11:04:00Z">
              <w:r w:rsidRPr="000F7EF8">
                <w:t>Derivation Path: TS 36.579-1 [2],</w:t>
              </w:r>
            </w:ins>
            <w:ins w:id="652" w:author="Kahn, Jason D. (Fed)" w:date="2023-11-13T16:57:00Z">
              <w:r w:rsidR="008D21BB" w:rsidRPr="000F7EF8">
                <w:t xml:space="preserve"> </w:t>
              </w:r>
              <w:r w:rsidR="008D21BB" w:rsidRPr="00493F69">
                <w:rPr>
                  <w:highlight w:val="yellow"/>
                </w:rPr>
                <w:t xml:space="preserve">Table 5.5.3.16.2-1, condition </w:t>
              </w:r>
              <w:r w:rsidR="008D21BB">
                <w:rPr>
                  <w:highlight w:val="yellow"/>
                </w:rPr>
                <w:t>USER</w:t>
              </w:r>
              <w:r w:rsidR="008D21BB" w:rsidRPr="00493F69">
                <w:rPr>
                  <w:highlight w:val="yellow"/>
                </w:rPr>
                <w:t>_REGROUP</w:t>
              </w:r>
            </w:ins>
          </w:p>
        </w:tc>
      </w:tr>
      <w:tr w:rsidR="00295950" w:rsidRPr="000F7EF8" w14:paraId="1C701FAE" w14:textId="77777777" w:rsidTr="005032F2">
        <w:trPr>
          <w:ins w:id="653"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218DBA" w14:textId="77777777" w:rsidR="00295950" w:rsidRPr="008D21BB" w:rsidRDefault="00295950" w:rsidP="005032F2">
            <w:pPr>
              <w:pStyle w:val="TAH"/>
              <w:rPr>
                <w:ins w:id="654" w:author="Kahn, Jason D. (Fed)" w:date="2023-10-27T11:04:00Z"/>
                <w:strike/>
                <w:highlight w:val="yellow"/>
              </w:rPr>
            </w:pPr>
            <w:ins w:id="655" w:author="Kahn, Jason D. (Fed)" w:date="2023-10-27T11:04:00Z">
              <w:r w:rsidRPr="008D21BB">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46EA8C" w14:textId="77777777" w:rsidR="00295950" w:rsidRPr="008D21BB" w:rsidRDefault="00295950" w:rsidP="005032F2">
            <w:pPr>
              <w:pStyle w:val="TAH"/>
              <w:rPr>
                <w:ins w:id="656" w:author="Kahn, Jason D. (Fed)" w:date="2023-10-27T11:04:00Z"/>
                <w:strike/>
                <w:highlight w:val="yellow"/>
              </w:rPr>
            </w:pPr>
            <w:ins w:id="657" w:author="Kahn, Jason D. (Fed)" w:date="2023-10-27T11:04:00Z">
              <w:r w:rsidRPr="008D21BB">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A0A566" w14:textId="77777777" w:rsidR="00295950" w:rsidRPr="008D21BB" w:rsidRDefault="00295950" w:rsidP="005032F2">
            <w:pPr>
              <w:pStyle w:val="TAH"/>
              <w:rPr>
                <w:ins w:id="658" w:author="Kahn, Jason D. (Fed)" w:date="2023-10-27T11:04:00Z"/>
                <w:strike/>
                <w:highlight w:val="yellow"/>
              </w:rPr>
            </w:pPr>
            <w:ins w:id="659" w:author="Kahn, Jason D. (Fed)" w:date="2023-10-27T11:04:00Z">
              <w:r w:rsidRPr="008D21BB">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9F5F7CD" w14:textId="77777777" w:rsidR="00295950" w:rsidRPr="008D21BB" w:rsidRDefault="00295950" w:rsidP="005032F2">
            <w:pPr>
              <w:pStyle w:val="TAH"/>
              <w:rPr>
                <w:ins w:id="660" w:author="Kahn, Jason D. (Fed)" w:date="2023-10-27T11:04:00Z"/>
                <w:strike/>
                <w:highlight w:val="yellow"/>
              </w:rPr>
            </w:pPr>
            <w:ins w:id="661" w:author="Kahn, Jason D. (Fed)" w:date="2023-10-27T11:04:00Z">
              <w:r w:rsidRPr="008D21BB">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C301A5C" w14:textId="77777777" w:rsidR="00295950" w:rsidRPr="008D21BB" w:rsidRDefault="00295950" w:rsidP="005032F2">
            <w:pPr>
              <w:pStyle w:val="TAH"/>
              <w:rPr>
                <w:ins w:id="662" w:author="Kahn, Jason D. (Fed)" w:date="2023-10-27T11:04:00Z"/>
                <w:strike/>
                <w:highlight w:val="yellow"/>
              </w:rPr>
            </w:pPr>
            <w:ins w:id="663" w:author="Kahn, Jason D. (Fed)" w:date="2023-10-27T11:04:00Z">
              <w:r w:rsidRPr="008D21BB">
                <w:rPr>
                  <w:strike/>
                  <w:highlight w:val="yellow"/>
                </w:rPr>
                <w:t>Condition</w:t>
              </w:r>
            </w:ins>
          </w:p>
        </w:tc>
      </w:tr>
      <w:tr w:rsidR="00295950" w14:paraId="36654B26" w14:textId="77777777" w:rsidTr="005032F2">
        <w:trPr>
          <w:ins w:id="66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47C0B0A" w14:textId="77777777" w:rsidR="00295950" w:rsidRPr="008D21BB" w:rsidRDefault="00295950" w:rsidP="005032F2">
            <w:pPr>
              <w:pStyle w:val="TAL"/>
              <w:rPr>
                <w:ins w:id="665" w:author="Kahn, Jason D. (Fed)" w:date="2023-10-27T11:04:00Z"/>
                <w:strike/>
                <w:highlight w:val="yellow"/>
              </w:rPr>
            </w:pPr>
            <w:proofErr w:type="spellStart"/>
            <w:ins w:id="666" w:author="Kahn, Jason D. (Fed)" w:date="2023-10-27T11:04:00Z">
              <w:r w:rsidRPr="008D21BB">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5C03447" w14:textId="77777777" w:rsidR="00295950" w:rsidRPr="008D21BB" w:rsidRDefault="00295950" w:rsidP="005032F2">
            <w:pPr>
              <w:pStyle w:val="TAL"/>
              <w:rPr>
                <w:ins w:id="667"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69A28A17" w14:textId="77777777" w:rsidR="00295950" w:rsidRPr="008D21BB" w:rsidRDefault="00295950" w:rsidP="005032F2">
            <w:pPr>
              <w:pStyle w:val="TAL"/>
              <w:rPr>
                <w:ins w:id="668"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1B988FC4" w14:textId="77777777" w:rsidR="00295950" w:rsidRPr="008D21BB" w:rsidRDefault="00295950" w:rsidP="005032F2">
            <w:pPr>
              <w:pStyle w:val="TAL"/>
              <w:rPr>
                <w:ins w:id="669"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6D00BE6" w14:textId="77777777" w:rsidR="00295950" w:rsidRPr="008D21BB" w:rsidRDefault="00295950" w:rsidP="005032F2">
            <w:pPr>
              <w:pStyle w:val="TAL"/>
              <w:rPr>
                <w:ins w:id="670" w:author="Kahn, Jason D. (Fed)" w:date="2023-10-27T11:04:00Z"/>
                <w:strike/>
                <w:highlight w:val="yellow"/>
              </w:rPr>
            </w:pPr>
          </w:p>
        </w:tc>
      </w:tr>
      <w:tr w:rsidR="00295950" w14:paraId="65D6674B" w14:textId="77777777" w:rsidTr="005032F2">
        <w:trPr>
          <w:ins w:id="671"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700CD6A" w14:textId="77777777" w:rsidR="00295950" w:rsidRPr="008D21BB" w:rsidRDefault="00295950" w:rsidP="005032F2">
            <w:pPr>
              <w:pStyle w:val="TAL"/>
              <w:rPr>
                <w:ins w:id="672" w:author="Kahn, Jason D. (Fed)" w:date="2023-10-27T11:04:00Z"/>
                <w:strike/>
                <w:highlight w:val="yellow"/>
              </w:rPr>
            </w:pPr>
            <w:ins w:id="673" w:author="Kahn, Jason D. (Fed)" w:date="2023-10-27T11:04:00Z">
              <w:r w:rsidRPr="008D21BB">
                <w:rPr>
                  <w:strike/>
                  <w:highlight w:val="yellow"/>
                </w:rPr>
                <w:t xml:space="preserve">  </w:t>
              </w:r>
              <w:proofErr w:type="spellStart"/>
              <w:r w:rsidRPr="008D21BB">
                <w:rPr>
                  <w:strike/>
                  <w:highlight w:val="yellow"/>
                </w:rPr>
                <w:t>mcpttregroup</w:t>
              </w:r>
              <w:proofErr w:type="spellEnd"/>
              <w:r w:rsidRPr="008D21BB">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hideMark/>
          </w:tcPr>
          <w:p w14:paraId="24D548D5" w14:textId="77777777" w:rsidR="00295950" w:rsidRPr="008D21BB" w:rsidRDefault="00295950" w:rsidP="005032F2">
            <w:pPr>
              <w:pStyle w:val="TAL"/>
              <w:rPr>
                <w:ins w:id="674"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2557C762" w14:textId="77777777" w:rsidR="00295950" w:rsidRPr="008D21BB" w:rsidRDefault="00295950" w:rsidP="005032F2">
            <w:pPr>
              <w:pStyle w:val="TAL"/>
              <w:rPr>
                <w:ins w:id="675"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3388B054" w14:textId="77777777" w:rsidR="00295950" w:rsidRPr="008D21BB" w:rsidRDefault="00295950" w:rsidP="005032F2">
            <w:pPr>
              <w:pStyle w:val="TAL"/>
              <w:rPr>
                <w:ins w:id="676"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1DE1430F" w14:textId="77777777" w:rsidR="00295950" w:rsidRPr="008D21BB" w:rsidRDefault="00295950" w:rsidP="005032F2">
            <w:pPr>
              <w:pStyle w:val="TAL"/>
              <w:rPr>
                <w:ins w:id="677" w:author="Kahn, Jason D. (Fed)" w:date="2023-10-27T11:04:00Z"/>
                <w:strike/>
                <w:highlight w:val="yellow"/>
              </w:rPr>
            </w:pPr>
          </w:p>
        </w:tc>
      </w:tr>
      <w:tr w:rsidR="00295950" w14:paraId="79045D23" w14:textId="77777777" w:rsidTr="005032F2">
        <w:trPr>
          <w:ins w:id="678"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tcPr>
          <w:p w14:paraId="6D45A812" w14:textId="77777777" w:rsidR="00295950" w:rsidRPr="008D21BB" w:rsidRDefault="00295950" w:rsidP="005032F2">
            <w:pPr>
              <w:pStyle w:val="TAL"/>
              <w:spacing w:line="256" w:lineRule="auto"/>
              <w:rPr>
                <w:ins w:id="679" w:author="Kahn, Jason D. (Fed)" w:date="2023-10-27T11:04:00Z"/>
                <w:strike/>
                <w:highlight w:val="yellow"/>
                <w:lang w:val="en-US"/>
              </w:rPr>
            </w:pPr>
            <w:ins w:id="680" w:author="Kahn, Jason D. (Fed)" w:date="2023-10-27T11:04:00Z">
              <w:r w:rsidRPr="008D21BB">
                <w:rPr>
                  <w:strike/>
                  <w:highlight w:val="yellow"/>
                  <w:lang w:val="en-US"/>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244DB619" w14:textId="77777777" w:rsidR="00295950" w:rsidRPr="008D21BB" w:rsidRDefault="00295950" w:rsidP="005032F2">
            <w:pPr>
              <w:pStyle w:val="TAL"/>
              <w:rPr>
                <w:ins w:id="681" w:author="Kahn, Jason D. (Fed)" w:date="2023-10-27T11:04:00Z"/>
                <w:strike/>
                <w:highlight w:val="yellow"/>
              </w:rPr>
            </w:pPr>
            <w:ins w:id="682" w:author="Kahn, Jason D. (Fed)" w:date="2023-10-27T11:04:00Z">
              <w:r w:rsidRPr="008D21BB">
                <w:rPr>
                  <w:strike/>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44FA4CA" w14:textId="77777777" w:rsidR="00295950" w:rsidRPr="008D21BB" w:rsidRDefault="00295950" w:rsidP="005032F2">
            <w:pPr>
              <w:pStyle w:val="TAL"/>
              <w:rPr>
                <w:ins w:id="683"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E71ACB5" w14:textId="77777777" w:rsidR="00295950" w:rsidRPr="008D21BB" w:rsidRDefault="00295950" w:rsidP="005032F2">
            <w:pPr>
              <w:pStyle w:val="TAL"/>
              <w:rPr>
                <w:ins w:id="684"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39FB4EA2" w14:textId="77777777" w:rsidR="00295950" w:rsidRPr="008D21BB" w:rsidRDefault="00295950" w:rsidP="005032F2">
            <w:pPr>
              <w:pStyle w:val="TAL"/>
              <w:rPr>
                <w:ins w:id="685" w:author="Kahn, Jason D. (Fed)" w:date="2023-10-27T11:04:00Z"/>
                <w:strike/>
                <w:highlight w:val="yellow"/>
              </w:rPr>
            </w:pPr>
          </w:p>
        </w:tc>
      </w:tr>
      <w:tr w:rsidR="00295950" w14:paraId="67A73219" w14:textId="77777777" w:rsidTr="005032F2">
        <w:trPr>
          <w:ins w:id="6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7760213" w14:textId="77777777" w:rsidR="00295950" w:rsidRPr="008D21BB" w:rsidRDefault="00295950" w:rsidP="005032F2">
            <w:pPr>
              <w:pStyle w:val="TAL"/>
              <w:rPr>
                <w:ins w:id="687" w:author="Kahn, Jason D. (Fed)" w:date="2023-10-27T11:04:00Z"/>
                <w:strike/>
                <w:highlight w:val="yellow"/>
              </w:rPr>
            </w:pPr>
            <w:ins w:id="688" w:author="Kahn, Jason D. (Fed)" w:date="2023-10-27T11:04:00Z">
              <w:r w:rsidRPr="008D21BB">
                <w:rPr>
                  <w:strike/>
                  <w:highlight w:val="yellow"/>
                  <w:lang w:val="en-US"/>
                </w:rPr>
                <w:t xml:space="preserve">    users-for-regroup</w:t>
              </w:r>
            </w:ins>
          </w:p>
        </w:tc>
        <w:tc>
          <w:tcPr>
            <w:tcW w:w="2129" w:type="dxa"/>
            <w:tcBorders>
              <w:top w:val="single" w:sz="4" w:space="0" w:color="auto"/>
              <w:left w:val="single" w:sz="4" w:space="0" w:color="auto"/>
              <w:bottom w:val="single" w:sz="4" w:space="0" w:color="auto"/>
              <w:right w:val="single" w:sz="4" w:space="0" w:color="auto"/>
            </w:tcBorders>
          </w:tcPr>
          <w:p w14:paraId="453A5E35" w14:textId="77777777" w:rsidR="00295950" w:rsidRPr="008D21BB" w:rsidRDefault="00295950" w:rsidP="005032F2">
            <w:pPr>
              <w:pStyle w:val="TAL"/>
              <w:rPr>
                <w:ins w:id="689"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6B3CDFC8" w14:textId="77777777" w:rsidR="00295950" w:rsidRPr="008D21BB" w:rsidRDefault="00295950" w:rsidP="005032F2">
            <w:pPr>
              <w:pStyle w:val="TAL"/>
              <w:rPr>
                <w:ins w:id="690"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1961F544" w14:textId="77777777" w:rsidR="00295950" w:rsidRPr="008D21BB" w:rsidRDefault="00295950" w:rsidP="005032F2">
            <w:pPr>
              <w:pStyle w:val="TAL"/>
              <w:rPr>
                <w:ins w:id="691"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5E0B040C" w14:textId="77777777" w:rsidR="00295950" w:rsidRPr="008D21BB" w:rsidRDefault="00295950" w:rsidP="005032F2">
            <w:pPr>
              <w:pStyle w:val="TAL"/>
              <w:rPr>
                <w:ins w:id="692" w:author="Kahn, Jason D. (Fed)" w:date="2023-10-27T11:04:00Z"/>
                <w:strike/>
                <w:highlight w:val="yellow"/>
              </w:rPr>
            </w:pPr>
          </w:p>
        </w:tc>
      </w:tr>
      <w:tr w:rsidR="00295950" w14:paraId="2FC883F7" w14:textId="77777777" w:rsidTr="005032F2">
        <w:trPr>
          <w:ins w:id="69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439DEF2" w14:textId="77777777" w:rsidR="00295950" w:rsidRPr="008D21BB" w:rsidRDefault="00295950" w:rsidP="005032F2">
            <w:pPr>
              <w:pStyle w:val="TAL"/>
              <w:rPr>
                <w:ins w:id="694" w:author="Kahn, Jason D. (Fed)" w:date="2023-10-27T11:04:00Z"/>
                <w:strike/>
                <w:highlight w:val="yellow"/>
              </w:rPr>
            </w:pPr>
            <w:ins w:id="695" w:author="Kahn, Jason D. (Fed)" w:date="2023-10-27T11:04:00Z">
              <w:r w:rsidRPr="008D21BB">
                <w:rPr>
                  <w:strike/>
                  <w:highlight w:val="yellow"/>
                  <w:lang w:val="en-US"/>
                </w:rPr>
                <w:t xml:space="preserve">      users [1]</w:t>
              </w:r>
            </w:ins>
          </w:p>
        </w:tc>
        <w:tc>
          <w:tcPr>
            <w:tcW w:w="2129" w:type="dxa"/>
            <w:tcBorders>
              <w:top w:val="single" w:sz="4" w:space="0" w:color="auto"/>
              <w:left w:val="single" w:sz="4" w:space="0" w:color="auto"/>
              <w:bottom w:val="single" w:sz="4" w:space="0" w:color="auto"/>
              <w:right w:val="single" w:sz="4" w:space="0" w:color="auto"/>
            </w:tcBorders>
          </w:tcPr>
          <w:p w14:paraId="0B2AB90B" w14:textId="77777777" w:rsidR="00295950" w:rsidRPr="008D21BB" w:rsidRDefault="00295950" w:rsidP="005032F2">
            <w:pPr>
              <w:pStyle w:val="TAL"/>
              <w:rPr>
                <w:ins w:id="696" w:author="Kahn, Jason D. (Fed)" w:date="2023-10-27T11:04:00Z"/>
                <w:strike/>
                <w:highlight w:val="yellow"/>
              </w:rPr>
            </w:pPr>
            <w:proofErr w:type="spellStart"/>
            <w:ins w:id="697" w:author="Kahn, Jason D. (Fed)" w:date="2023-10-27T11:04:00Z">
              <w:r w:rsidRPr="008D21BB">
                <w:rPr>
                  <w:rFonts w:cs="Arial"/>
                  <w:strike/>
                  <w:szCs w:val="18"/>
                  <w:highlight w:val="yellow"/>
                </w:rPr>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098748" w14:textId="77777777" w:rsidR="00295950" w:rsidRPr="008D21BB" w:rsidRDefault="00295950" w:rsidP="005032F2">
            <w:pPr>
              <w:pStyle w:val="TAL"/>
              <w:rPr>
                <w:ins w:id="698"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6597960B" w14:textId="77777777" w:rsidR="00295950" w:rsidRPr="008D21BB" w:rsidRDefault="00295950" w:rsidP="005032F2">
            <w:pPr>
              <w:pStyle w:val="TAL"/>
              <w:rPr>
                <w:ins w:id="699"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03640961" w14:textId="77777777" w:rsidR="00295950" w:rsidRPr="008D21BB" w:rsidRDefault="00295950" w:rsidP="005032F2">
            <w:pPr>
              <w:pStyle w:val="TAL"/>
              <w:rPr>
                <w:ins w:id="700" w:author="Kahn, Jason D. (Fed)" w:date="2023-10-27T11:04:00Z"/>
                <w:strike/>
                <w:highlight w:val="yellow"/>
              </w:rPr>
            </w:pPr>
          </w:p>
        </w:tc>
      </w:tr>
      <w:tr w:rsidR="00295950" w14:paraId="644DE7C0" w14:textId="77777777" w:rsidTr="005032F2">
        <w:trPr>
          <w:ins w:id="70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7B5746" w14:textId="77777777" w:rsidR="00295950" w:rsidRPr="008D21BB" w:rsidRDefault="00295950" w:rsidP="005032F2">
            <w:pPr>
              <w:pStyle w:val="TAL"/>
              <w:rPr>
                <w:ins w:id="702" w:author="Kahn, Jason D. (Fed)" w:date="2023-10-27T11:04:00Z"/>
                <w:strike/>
                <w:highlight w:val="yellow"/>
              </w:rPr>
            </w:pPr>
            <w:ins w:id="703" w:author="Kahn, Jason D. (Fed)" w:date="2023-10-27T11:04:00Z">
              <w:r w:rsidRPr="008D21BB">
                <w:rPr>
                  <w:strike/>
                  <w:highlight w:val="yellow"/>
                  <w:lang w:val="en-US"/>
                </w:rPr>
                <w:t xml:space="preserve">      users [2]</w:t>
              </w:r>
            </w:ins>
          </w:p>
        </w:tc>
        <w:tc>
          <w:tcPr>
            <w:tcW w:w="2129" w:type="dxa"/>
            <w:tcBorders>
              <w:top w:val="single" w:sz="4" w:space="0" w:color="auto"/>
              <w:left w:val="single" w:sz="4" w:space="0" w:color="auto"/>
              <w:bottom w:val="single" w:sz="4" w:space="0" w:color="auto"/>
              <w:right w:val="single" w:sz="4" w:space="0" w:color="auto"/>
            </w:tcBorders>
          </w:tcPr>
          <w:p w14:paraId="28CFE947" w14:textId="77777777" w:rsidR="00295950" w:rsidRPr="008D21BB" w:rsidRDefault="00295950" w:rsidP="005032F2">
            <w:pPr>
              <w:pStyle w:val="TAL"/>
              <w:rPr>
                <w:ins w:id="704" w:author="Kahn, Jason D. (Fed)" w:date="2023-10-27T11:04:00Z"/>
                <w:strike/>
                <w:highlight w:val="yellow"/>
              </w:rPr>
            </w:pPr>
            <w:proofErr w:type="spellStart"/>
            <w:ins w:id="705" w:author="Kahn, Jason D. (Fed)" w:date="2023-10-27T11:04:00Z">
              <w:r w:rsidRPr="008D21BB">
                <w:rPr>
                  <w:rFonts w:cs="Arial"/>
                  <w:strike/>
                  <w:szCs w:val="18"/>
                  <w:highlight w:val="yellow"/>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B352242" w14:textId="77777777" w:rsidR="00295950" w:rsidRPr="008D21BB" w:rsidRDefault="00295950" w:rsidP="005032F2">
            <w:pPr>
              <w:pStyle w:val="TAL"/>
              <w:rPr>
                <w:ins w:id="706"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5070132B" w14:textId="77777777" w:rsidR="00295950" w:rsidRPr="008D21BB" w:rsidRDefault="00295950" w:rsidP="005032F2">
            <w:pPr>
              <w:pStyle w:val="TAL"/>
              <w:rPr>
                <w:ins w:id="707"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769C469D" w14:textId="77777777" w:rsidR="00295950" w:rsidRPr="008D21BB" w:rsidRDefault="00295950" w:rsidP="005032F2">
            <w:pPr>
              <w:pStyle w:val="TAL"/>
              <w:rPr>
                <w:ins w:id="708" w:author="Kahn, Jason D. (Fed)" w:date="2023-10-27T11:04:00Z"/>
                <w:strike/>
                <w:highlight w:val="yellow"/>
              </w:rPr>
            </w:pPr>
          </w:p>
        </w:tc>
      </w:tr>
      <w:tr w:rsidR="00295950" w14:paraId="1131B24F" w14:textId="77777777" w:rsidTr="005032F2">
        <w:trPr>
          <w:ins w:id="70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08E30" w14:textId="77777777" w:rsidR="00295950" w:rsidRPr="008D21BB" w:rsidRDefault="00295950" w:rsidP="005032F2">
            <w:pPr>
              <w:pStyle w:val="TAL"/>
              <w:rPr>
                <w:ins w:id="710" w:author="Kahn, Jason D. (Fed)" w:date="2023-10-27T11:04:00Z"/>
                <w:strike/>
                <w:highlight w:val="yellow"/>
              </w:rPr>
            </w:pPr>
            <w:ins w:id="711" w:author="Kahn, Jason D. (Fed)" w:date="2023-10-27T11:04:00Z">
              <w:r w:rsidRPr="008D21BB">
                <w:rPr>
                  <w:strike/>
                  <w:highlight w:val="yellow"/>
                  <w:lang w:val="en-US"/>
                </w:rPr>
                <w:t xml:space="preserve">      users [3]</w:t>
              </w:r>
            </w:ins>
          </w:p>
        </w:tc>
        <w:tc>
          <w:tcPr>
            <w:tcW w:w="2129" w:type="dxa"/>
            <w:tcBorders>
              <w:top w:val="single" w:sz="4" w:space="0" w:color="auto"/>
              <w:left w:val="single" w:sz="4" w:space="0" w:color="auto"/>
              <w:bottom w:val="single" w:sz="4" w:space="0" w:color="auto"/>
              <w:right w:val="single" w:sz="4" w:space="0" w:color="auto"/>
            </w:tcBorders>
          </w:tcPr>
          <w:p w14:paraId="451B8E52" w14:textId="77777777" w:rsidR="00295950" w:rsidRPr="008D21BB" w:rsidRDefault="00295950" w:rsidP="005032F2">
            <w:pPr>
              <w:pStyle w:val="TAL"/>
              <w:rPr>
                <w:ins w:id="712" w:author="Kahn, Jason D. (Fed)" w:date="2023-10-27T11:04:00Z"/>
                <w:strike/>
                <w:highlight w:val="yellow"/>
              </w:rPr>
            </w:pPr>
            <w:proofErr w:type="spellStart"/>
            <w:ins w:id="713" w:author="Kahn, Jason D. (Fed)" w:date="2023-10-27T11:04:00Z">
              <w:r w:rsidRPr="008D21BB">
                <w:rPr>
                  <w:rFonts w:cs="Arial"/>
                  <w:strike/>
                  <w:szCs w:val="18"/>
                  <w:highlight w:val="yellow"/>
                </w:rPr>
                <w:t>px_MCPTT_ID_User_D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D2FB32F" w14:textId="77777777" w:rsidR="00295950" w:rsidRPr="008D21BB" w:rsidRDefault="00295950" w:rsidP="005032F2">
            <w:pPr>
              <w:pStyle w:val="TAL"/>
              <w:rPr>
                <w:ins w:id="714"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39F9F248" w14:textId="77777777" w:rsidR="00295950" w:rsidRPr="008D21BB" w:rsidRDefault="00295950" w:rsidP="005032F2">
            <w:pPr>
              <w:pStyle w:val="TAL"/>
              <w:rPr>
                <w:ins w:id="715"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44D096B0" w14:textId="77777777" w:rsidR="00295950" w:rsidRPr="008D21BB" w:rsidRDefault="00295950" w:rsidP="005032F2">
            <w:pPr>
              <w:pStyle w:val="TAL"/>
              <w:rPr>
                <w:ins w:id="716" w:author="Kahn, Jason D. (Fed)" w:date="2023-10-27T11:04:00Z"/>
                <w:strike/>
                <w:highlight w:val="yellow"/>
              </w:rPr>
            </w:pPr>
          </w:p>
        </w:tc>
      </w:tr>
    </w:tbl>
    <w:p w14:paraId="3A924868" w14:textId="77777777" w:rsidR="00295950" w:rsidRPr="000F7EF8" w:rsidRDefault="00295950" w:rsidP="00295950">
      <w:pPr>
        <w:rPr>
          <w:ins w:id="717" w:author="Kahn, Jason D. (Fed)" w:date="2023-10-27T11:04:00Z"/>
        </w:rPr>
      </w:pPr>
    </w:p>
    <w:p w14:paraId="18F0911B" w14:textId="77777777" w:rsidR="00295950" w:rsidRPr="002E7042" w:rsidRDefault="00295950" w:rsidP="00295950">
      <w:pPr>
        <w:pStyle w:val="TH"/>
        <w:rPr>
          <w:ins w:id="718" w:author="Kahn, Jason D. (Fed)" w:date="2023-10-27T11:04:00Z"/>
        </w:rPr>
      </w:pPr>
      <w:ins w:id="719" w:author="Kahn, Jason D. (Fed)" w:date="2023-10-27T11:04:00Z">
        <w:r w:rsidRPr="002E7042">
          <w:t xml:space="preserve">Table </w:t>
        </w:r>
        <w:r>
          <w:t>6.5.3</w:t>
        </w:r>
        <w:r w:rsidRPr="002E7042">
          <w:t>.3.3-</w:t>
        </w:r>
        <w:r>
          <w:t>5</w:t>
        </w:r>
        <w:r w:rsidRPr="002E7042">
          <w:t xml:space="preserve">: SIP INVITE from the UE (step </w:t>
        </w:r>
        <w:r>
          <w:t>7</w:t>
        </w:r>
        <w:r w:rsidRPr="002E7042">
          <w:t xml:space="preserve">, Table </w:t>
        </w:r>
        <w:r>
          <w:t>6.5.3</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B5EFF3A" w14:textId="77777777" w:rsidTr="005032F2">
        <w:trPr>
          <w:ins w:id="720"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5FFB6BAF" w14:textId="77777777" w:rsidR="00295950" w:rsidRPr="002E7042" w:rsidRDefault="00295950" w:rsidP="005032F2">
            <w:pPr>
              <w:pStyle w:val="TAL"/>
              <w:rPr>
                <w:ins w:id="721" w:author="Kahn, Jason D. (Fed)" w:date="2023-10-27T11:04:00Z"/>
              </w:rPr>
            </w:pPr>
            <w:ins w:id="722" w:author="Kahn, Jason D. (Fed)" w:date="2023-10-27T11:04:00Z">
              <w:r w:rsidRPr="002E7042">
                <w:t>Derivation Path: TS 36.579-1 [2], Table 5.5.2.5.1-1</w:t>
              </w:r>
            </w:ins>
          </w:p>
        </w:tc>
      </w:tr>
      <w:tr w:rsidR="00295950" w:rsidRPr="002E7042" w14:paraId="4D02EEC0" w14:textId="77777777" w:rsidTr="005032F2">
        <w:trPr>
          <w:ins w:id="723"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6722811" w14:textId="77777777" w:rsidR="00295950" w:rsidRPr="002E7042" w:rsidRDefault="00295950" w:rsidP="005032F2">
            <w:pPr>
              <w:pStyle w:val="TAH"/>
              <w:rPr>
                <w:ins w:id="724" w:author="Kahn, Jason D. (Fed)" w:date="2023-10-27T11:04:00Z"/>
              </w:rPr>
            </w:pPr>
            <w:ins w:id="725"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477DF68" w14:textId="77777777" w:rsidR="00295950" w:rsidRPr="002E7042" w:rsidRDefault="00295950" w:rsidP="005032F2">
            <w:pPr>
              <w:pStyle w:val="TAH"/>
              <w:rPr>
                <w:ins w:id="726" w:author="Kahn, Jason D. (Fed)" w:date="2023-10-27T11:04:00Z"/>
              </w:rPr>
            </w:pPr>
            <w:ins w:id="727"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C25A57" w14:textId="77777777" w:rsidR="00295950" w:rsidRPr="002E7042" w:rsidRDefault="00295950" w:rsidP="005032F2">
            <w:pPr>
              <w:pStyle w:val="TAH"/>
              <w:rPr>
                <w:ins w:id="728" w:author="Kahn, Jason D. (Fed)" w:date="2023-10-27T11:04:00Z"/>
              </w:rPr>
            </w:pPr>
            <w:ins w:id="729"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3C10B956" w14:textId="77777777" w:rsidR="00295950" w:rsidRPr="002E7042" w:rsidRDefault="00295950" w:rsidP="005032F2">
            <w:pPr>
              <w:pStyle w:val="TAH"/>
              <w:rPr>
                <w:ins w:id="730" w:author="Kahn, Jason D. (Fed)" w:date="2023-10-27T11:04:00Z"/>
              </w:rPr>
            </w:pPr>
            <w:ins w:id="731"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68A2EA49" w14:textId="77777777" w:rsidR="00295950" w:rsidRPr="002E7042" w:rsidRDefault="00295950" w:rsidP="005032F2">
            <w:pPr>
              <w:pStyle w:val="TAH"/>
              <w:rPr>
                <w:ins w:id="732" w:author="Kahn, Jason D. (Fed)" w:date="2023-10-27T11:04:00Z"/>
              </w:rPr>
            </w:pPr>
            <w:ins w:id="733" w:author="Kahn, Jason D. (Fed)" w:date="2023-10-27T11:04:00Z">
              <w:r w:rsidRPr="002E7042">
                <w:t>Condition</w:t>
              </w:r>
            </w:ins>
          </w:p>
        </w:tc>
      </w:tr>
      <w:tr w:rsidR="00295950" w:rsidRPr="002E7042" w14:paraId="21244421" w14:textId="77777777" w:rsidTr="005032F2">
        <w:trPr>
          <w:ins w:id="734"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48E1BBD" w14:textId="77777777" w:rsidR="00295950" w:rsidRPr="002E7042" w:rsidRDefault="00295950" w:rsidP="005032F2">
            <w:pPr>
              <w:pStyle w:val="TAL"/>
              <w:rPr>
                <w:ins w:id="735" w:author="Kahn, Jason D. (Fed)" w:date="2023-10-27T11:04:00Z"/>
                <w:b/>
              </w:rPr>
            </w:pPr>
            <w:ins w:id="736"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ACAC8EC" w14:textId="77777777" w:rsidR="00295950" w:rsidRPr="002E7042" w:rsidRDefault="00295950" w:rsidP="005032F2">
            <w:pPr>
              <w:pStyle w:val="TAL"/>
              <w:rPr>
                <w:ins w:id="737"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8AE678" w14:textId="77777777" w:rsidR="00295950" w:rsidRPr="002E7042" w:rsidRDefault="00295950" w:rsidP="005032F2">
            <w:pPr>
              <w:pStyle w:val="TAL"/>
              <w:rPr>
                <w:ins w:id="738"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BB8502D" w14:textId="77777777" w:rsidR="00295950" w:rsidRPr="002E7042" w:rsidRDefault="00295950" w:rsidP="005032F2">
            <w:pPr>
              <w:pStyle w:val="TAL"/>
              <w:rPr>
                <w:ins w:id="73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E8AC3C" w14:textId="77777777" w:rsidR="00295950" w:rsidRPr="002E7042" w:rsidRDefault="00295950" w:rsidP="005032F2">
            <w:pPr>
              <w:pStyle w:val="TAL"/>
              <w:rPr>
                <w:ins w:id="740" w:author="Kahn, Jason D. (Fed)" w:date="2023-10-27T11:04:00Z"/>
              </w:rPr>
            </w:pPr>
          </w:p>
        </w:tc>
      </w:tr>
      <w:tr w:rsidR="00295950" w:rsidRPr="002E7042" w14:paraId="3E3B4344" w14:textId="77777777" w:rsidTr="005032F2">
        <w:trPr>
          <w:ins w:id="741"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75660A9" w14:textId="77777777" w:rsidR="00295950" w:rsidRPr="002E7042" w:rsidRDefault="00295950" w:rsidP="005032F2">
            <w:pPr>
              <w:pStyle w:val="TAL"/>
              <w:rPr>
                <w:ins w:id="742" w:author="Kahn, Jason D. (Fed)" w:date="2023-10-27T11:04:00Z"/>
              </w:rPr>
            </w:pPr>
            <w:ins w:id="743"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17C6EF7D" w14:textId="77777777" w:rsidR="00295950" w:rsidRPr="002E7042" w:rsidRDefault="00295950" w:rsidP="005032F2">
            <w:pPr>
              <w:pStyle w:val="TAL"/>
              <w:rPr>
                <w:ins w:id="744"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5DE5BD0" w14:textId="77777777" w:rsidR="00295950" w:rsidRPr="002E7042" w:rsidRDefault="00295950" w:rsidP="005032F2">
            <w:pPr>
              <w:pStyle w:val="TAL"/>
              <w:rPr>
                <w:ins w:id="745" w:author="Kahn, Jason D. (Fed)" w:date="2023-10-27T11:04:00Z"/>
                <w:b/>
              </w:rPr>
            </w:pPr>
            <w:ins w:id="746"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7E750663" w14:textId="77777777" w:rsidR="00295950" w:rsidRPr="002E7042" w:rsidRDefault="00295950" w:rsidP="005032F2">
            <w:pPr>
              <w:pStyle w:val="TAL"/>
              <w:rPr>
                <w:ins w:id="74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A82FD45" w14:textId="77777777" w:rsidR="00295950" w:rsidRPr="002E7042" w:rsidRDefault="00295950" w:rsidP="005032F2">
            <w:pPr>
              <w:pStyle w:val="TAL"/>
              <w:rPr>
                <w:ins w:id="748" w:author="Kahn, Jason D. (Fed)" w:date="2023-10-27T11:04:00Z"/>
              </w:rPr>
            </w:pPr>
          </w:p>
        </w:tc>
      </w:tr>
      <w:tr w:rsidR="00295950" w:rsidRPr="002E7042" w14:paraId="2BA2CBA3" w14:textId="77777777" w:rsidTr="005032F2">
        <w:trPr>
          <w:ins w:id="74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2906392" w14:textId="77777777" w:rsidR="00295950" w:rsidRPr="002E7042" w:rsidRDefault="00295950" w:rsidP="005032F2">
            <w:pPr>
              <w:pStyle w:val="TAL"/>
              <w:rPr>
                <w:ins w:id="750" w:author="Kahn, Jason D. (Fed)" w:date="2023-10-27T11:04:00Z"/>
              </w:rPr>
            </w:pPr>
            <w:ins w:id="751"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487FAC" w14:textId="77777777" w:rsidR="00295950" w:rsidRPr="002E7042" w:rsidRDefault="00295950" w:rsidP="005032F2">
            <w:pPr>
              <w:pStyle w:val="TAL"/>
              <w:rPr>
                <w:ins w:id="752" w:author="Kahn, Jason D. (Fed)" w:date="2023-10-27T11:04:00Z"/>
              </w:rPr>
            </w:pPr>
            <w:ins w:id="753" w:author="Kahn, Jason D. (Fed)" w:date="2023-10-27T11:04:00Z">
              <w:r w:rsidRPr="002E7042">
                <w:t xml:space="preserve">SDP Message as described in Table </w:t>
              </w:r>
              <w:r>
                <w:t>6.5.3</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1056ED10" w14:textId="77777777" w:rsidR="00295950" w:rsidRPr="002E7042" w:rsidRDefault="00295950" w:rsidP="005032F2">
            <w:pPr>
              <w:pStyle w:val="TAL"/>
              <w:rPr>
                <w:ins w:id="754"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71D147DD" w14:textId="77777777" w:rsidR="00295950" w:rsidRPr="002E7042" w:rsidRDefault="00295950" w:rsidP="005032F2">
            <w:pPr>
              <w:pStyle w:val="TAL"/>
              <w:rPr>
                <w:ins w:id="75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04BEED50" w14:textId="77777777" w:rsidR="00295950" w:rsidRPr="002E7042" w:rsidRDefault="00295950" w:rsidP="005032F2">
            <w:pPr>
              <w:pStyle w:val="TAL"/>
              <w:rPr>
                <w:ins w:id="756" w:author="Kahn, Jason D. (Fed)" w:date="2023-10-27T11:04:00Z"/>
              </w:rPr>
            </w:pPr>
          </w:p>
        </w:tc>
      </w:tr>
      <w:tr w:rsidR="00295950" w:rsidRPr="002E7042" w14:paraId="556FDB0C" w14:textId="77777777" w:rsidTr="005032F2">
        <w:trPr>
          <w:ins w:id="757"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F6B0130" w14:textId="77777777" w:rsidR="00295950" w:rsidRPr="002E7042" w:rsidRDefault="00295950" w:rsidP="005032F2">
            <w:pPr>
              <w:pStyle w:val="TAL"/>
              <w:rPr>
                <w:ins w:id="758" w:author="Kahn, Jason D. (Fed)" w:date="2023-10-27T11:04:00Z"/>
                <w:b/>
                <w:bCs/>
              </w:rPr>
            </w:pPr>
            <w:ins w:id="759"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194129" w14:textId="77777777" w:rsidR="00295950" w:rsidRPr="002E7042" w:rsidRDefault="00295950" w:rsidP="005032F2">
            <w:pPr>
              <w:pStyle w:val="TAL"/>
              <w:rPr>
                <w:ins w:id="760"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EE5C0F9" w14:textId="77777777" w:rsidR="00295950" w:rsidRPr="002E7042" w:rsidRDefault="00295950" w:rsidP="005032F2">
            <w:pPr>
              <w:pStyle w:val="TAL"/>
              <w:rPr>
                <w:ins w:id="761" w:author="Kahn, Jason D. (Fed)" w:date="2023-10-27T11:04:00Z"/>
                <w:b/>
              </w:rPr>
            </w:pPr>
            <w:ins w:id="762"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5F28ECB1" w14:textId="77777777" w:rsidR="00295950" w:rsidRPr="002E7042" w:rsidRDefault="00295950" w:rsidP="005032F2">
            <w:pPr>
              <w:pStyle w:val="TAL"/>
              <w:rPr>
                <w:ins w:id="76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00D3325" w14:textId="77777777" w:rsidR="00295950" w:rsidRPr="002E7042" w:rsidRDefault="00295950" w:rsidP="005032F2">
            <w:pPr>
              <w:pStyle w:val="TAL"/>
              <w:rPr>
                <w:ins w:id="764" w:author="Kahn, Jason D. (Fed)" w:date="2023-10-27T11:04:00Z"/>
              </w:rPr>
            </w:pPr>
          </w:p>
        </w:tc>
      </w:tr>
      <w:tr w:rsidR="00295950" w:rsidRPr="002E7042" w14:paraId="007EF7C2" w14:textId="77777777" w:rsidTr="005032F2">
        <w:trPr>
          <w:ins w:id="765"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3F333593" w14:textId="77777777" w:rsidR="00295950" w:rsidRPr="002E7042" w:rsidRDefault="00295950" w:rsidP="005032F2">
            <w:pPr>
              <w:pStyle w:val="TAL"/>
              <w:rPr>
                <w:ins w:id="766" w:author="Kahn, Jason D. (Fed)" w:date="2023-10-27T11:04:00Z"/>
              </w:rPr>
            </w:pPr>
            <w:ins w:id="767"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A9B168E" w14:textId="77777777" w:rsidR="00295950" w:rsidRPr="002E7042" w:rsidRDefault="00295950" w:rsidP="005032F2">
            <w:pPr>
              <w:pStyle w:val="TAL"/>
              <w:rPr>
                <w:ins w:id="768" w:author="Kahn, Jason D. (Fed)" w:date="2023-10-27T11:04:00Z"/>
              </w:rPr>
            </w:pPr>
            <w:ins w:id="769" w:author="Kahn, Jason D. (Fed)" w:date="2023-10-27T11:04:00Z">
              <w:r w:rsidRPr="002E7042">
                <w:t xml:space="preserve">MCPTT-Info as described in Table </w:t>
              </w:r>
              <w:r>
                <w:t>6.5.3</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ABD0A5F" w14:textId="77777777" w:rsidR="00295950" w:rsidRPr="002E7042" w:rsidRDefault="00295950" w:rsidP="005032F2">
            <w:pPr>
              <w:pStyle w:val="TAL"/>
              <w:rPr>
                <w:ins w:id="770"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6143AE9C" w14:textId="77777777" w:rsidR="00295950" w:rsidRPr="002E7042" w:rsidRDefault="00295950" w:rsidP="005032F2">
            <w:pPr>
              <w:pStyle w:val="TAL"/>
              <w:rPr>
                <w:ins w:id="77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C8E772D" w14:textId="77777777" w:rsidR="00295950" w:rsidRPr="002E7042" w:rsidRDefault="00295950" w:rsidP="005032F2">
            <w:pPr>
              <w:pStyle w:val="TAL"/>
              <w:rPr>
                <w:ins w:id="772" w:author="Kahn, Jason D. (Fed)" w:date="2023-10-27T11:04:00Z"/>
              </w:rPr>
            </w:pPr>
          </w:p>
        </w:tc>
      </w:tr>
    </w:tbl>
    <w:p w14:paraId="21F36B13" w14:textId="77777777" w:rsidR="00295950" w:rsidRPr="002E7042" w:rsidRDefault="00295950" w:rsidP="00295950">
      <w:pPr>
        <w:rPr>
          <w:ins w:id="773" w:author="Kahn, Jason D. (Fed)" w:date="2023-10-27T11:04:00Z"/>
        </w:rPr>
      </w:pPr>
    </w:p>
    <w:p w14:paraId="125F8814" w14:textId="77777777" w:rsidR="00295950" w:rsidRPr="002E7042" w:rsidRDefault="00295950" w:rsidP="00295950">
      <w:pPr>
        <w:pStyle w:val="TH"/>
        <w:rPr>
          <w:ins w:id="774" w:author="Kahn, Jason D. (Fed)" w:date="2023-10-27T11:04:00Z"/>
        </w:rPr>
      </w:pPr>
      <w:ins w:id="775" w:author="Kahn, Jason D. (Fed)" w:date="2023-10-27T11:04:00Z">
        <w:r w:rsidRPr="002E7042">
          <w:t xml:space="preserve">Table </w:t>
        </w:r>
        <w:r>
          <w:t>6.5.3</w:t>
        </w:r>
        <w:r w:rsidRPr="002E7042">
          <w:t>.3.3-</w:t>
        </w:r>
        <w:r>
          <w:t>6</w:t>
        </w:r>
        <w:r w:rsidRPr="002E7042">
          <w:t xml:space="preserve">: </w:t>
        </w:r>
        <w:r w:rsidRPr="002E7042">
          <w:rPr>
            <w:lang w:eastAsia="ko-KR"/>
          </w:rPr>
          <w:t>SDP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3477214F" w14:textId="77777777" w:rsidTr="005032F2">
        <w:trPr>
          <w:ins w:id="776"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75F433E0" w14:textId="77777777" w:rsidR="00295950" w:rsidRPr="002E7042" w:rsidRDefault="00295950" w:rsidP="005032F2">
            <w:pPr>
              <w:pStyle w:val="TAL"/>
              <w:rPr>
                <w:ins w:id="777" w:author="Kahn, Jason D. (Fed)" w:date="2023-10-27T11:04:00Z"/>
              </w:rPr>
            </w:pPr>
            <w:ins w:id="778" w:author="Kahn, Jason D. (Fed)" w:date="2023-10-27T11:04:00Z">
              <w:r w:rsidRPr="002E7042">
                <w:t>Derivation Path: TS 36.579-1 [2], Table 5.5.3.1.1-1, condition INITIAL_SDP_OFFER, IMPLICIT_GRANT_REQUESTED</w:t>
              </w:r>
            </w:ins>
          </w:p>
        </w:tc>
      </w:tr>
    </w:tbl>
    <w:p w14:paraId="59459868" w14:textId="77777777" w:rsidR="00295950" w:rsidRPr="002E7042" w:rsidRDefault="00295950" w:rsidP="00295950">
      <w:pPr>
        <w:rPr>
          <w:ins w:id="779" w:author="Kahn, Jason D. (Fed)" w:date="2023-10-27T11:04:00Z"/>
        </w:rPr>
      </w:pPr>
    </w:p>
    <w:p w14:paraId="5DF4BD46" w14:textId="77777777" w:rsidR="00295950" w:rsidRPr="002E7042" w:rsidRDefault="00295950" w:rsidP="00295950">
      <w:pPr>
        <w:pStyle w:val="TH"/>
        <w:rPr>
          <w:ins w:id="780" w:author="Kahn, Jason D. (Fed)" w:date="2023-10-27T11:04:00Z"/>
        </w:rPr>
      </w:pPr>
      <w:ins w:id="781" w:author="Kahn, Jason D. (Fed)" w:date="2023-10-27T11:04:00Z">
        <w:r w:rsidRPr="002E7042">
          <w:t xml:space="preserve">Table </w:t>
        </w:r>
        <w:r>
          <w:t>6.5.3</w:t>
        </w:r>
        <w:r w:rsidRPr="002E7042">
          <w:t>.3.3-</w:t>
        </w:r>
        <w:r>
          <w:t>7</w:t>
        </w:r>
        <w:r w:rsidRPr="002E7042">
          <w:t xml:space="preserve">: </w:t>
        </w:r>
        <w:r w:rsidRPr="002E7042">
          <w:rPr>
            <w:lang w:eastAsia="ko-KR"/>
          </w:rPr>
          <w:t>MCPTT-Info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62CB161D" w14:textId="77777777" w:rsidTr="005032F2">
        <w:trPr>
          <w:ins w:id="782"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10E0B10" w14:textId="77777777" w:rsidR="00295950" w:rsidRPr="002E7042" w:rsidRDefault="00295950" w:rsidP="005032F2">
            <w:pPr>
              <w:pStyle w:val="TAL"/>
              <w:rPr>
                <w:ins w:id="783" w:author="Kahn, Jason D. (Fed)" w:date="2023-10-27T11:04:00Z"/>
              </w:rPr>
            </w:pPr>
            <w:ins w:id="784" w:author="Kahn, Jason D. (Fed)" w:date="2023-10-27T11:04:00Z">
              <w:r w:rsidRPr="002E7042">
                <w:t>Derivation Path: TS 36.579-1 [2], Table 5.5.3.2.1-1, condition GROUP-CALL, INVITE_REFER</w:t>
              </w:r>
            </w:ins>
          </w:p>
        </w:tc>
      </w:tr>
      <w:tr w:rsidR="00295950" w:rsidRPr="002E7042" w14:paraId="68C32CE2" w14:textId="77777777" w:rsidTr="005032F2">
        <w:trPr>
          <w:ins w:id="785"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41C444F" w14:textId="77777777" w:rsidR="00295950" w:rsidRPr="002E7042" w:rsidRDefault="00295950" w:rsidP="005032F2">
            <w:pPr>
              <w:pStyle w:val="TAH"/>
              <w:rPr>
                <w:ins w:id="786" w:author="Kahn, Jason D. (Fed)" w:date="2023-10-27T11:04:00Z"/>
              </w:rPr>
            </w:pPr>
            <w:ins w:id="787"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B754225" w14:textId="77777777" w:rsidR="00295950" w:rsidRPr="002E7042" w:rsidRDefault="00295950" w:rsidP="005032F2">
            <w:pPr>
              <w:pStyle w:val="TAH"/>
              <w:rPr>
                <w:ins w:id="788" w:author="Kahn, Jason D. (Fed)" w:date="2023-10-27T11:04:00Z"/>
              </w:rPr>
            </w:pPr>
            <w:ins w:id="789"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776F2B" w14:textId="77777777" w:rsidR="00295950" w:rsidRPr="002E7042" w:rsidRDefault="00295950" w:rsidP="005032F2">
            <w:pPr>
              <w:pStyle w:val="TAH"/>
              <w:rPr>
                <w:ins w:id="790" w:author="Kahn, Jason D. (Fed)" w:date="2023-10-27T11:04:00Z"/>
              </w:rPr>
            </w:pPr>
            <w:ins w:id="791"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5CF0837C" w14:textId="77777777" w:rsidR="00295950" w:rsidRPr="002E7042" w:rsidRDefault="00295950" w:rsidP="005032F2">
            <w:pPr>
              <w:pStyle w:val="TAH"/>
              <w:rPr>
                <w:ins w:id="792" w:author="Kahn, Jason D. (Fed)" w:date="2023-10-27T11:04:00Z"/>
              </w:rPr>
            </w:pPr>
            <w:ins w:id="793"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11F11519" w14:textId="77777777" w:rsidR="00295950" w:rsidRPr="002E7042" w:rsidRDefault="00295950" w:rsidP="005032F2">
            <w:pPr>
              <w:pStyle w:val="TAH"/>
              <w:rPr>
                <w:ins w:id="794" w:author="Kahn, Jason D. (Fed)" w:date="2023-10-27T11:04:00Z"/>
              </w:rPr>
            </w:pPr>
            <w:ins w:id="795" w:author="Kahn, Jason D. (Fed)" w:date="2023-10-27T11:04:00Z">
              <w:r w:rsidRPr="002E7042">
                <w:t>Condition</w:t>
              </w:r>
            </w:ins>
          </w:p>
        </w:tc>
      </w:tr>
      <w:tr w:rsidR="00295950" w:rsidRPr="002E7042" w14:paraId="0577B54B" w14:textId="77777777" w:rsidTr="005032F2">
        <w:trPr>
          <w:ins w:id="796"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29DBAE9" w14:textId="77777777" w:rsidR="00295950" w:rsidRPr="002E7042" w:rsidRDefault="00295950" w:rsidP="005032F2">
            <w:pPr>
              <w:pStyle w:val="TAL"/>
              <w:rPr>
                <w:ins w:id="797" w:author="Kahn, Jason D. (Fed)" w:date="2023-10-27T11:04:00Z"/>
                <w:b/>
              </w:rPr>
            </w:pPr>
            <w:proofErr w:type="spellStart"/>
            <w:ins w:id="798" w:author="Kahn, Jason D. (Fed)" w:date="2023-10-27T11:04: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184A33" w14:textId="77777777" w:rsidR="00295950" w:rsidRPr="002E7042" w:rsidRDefault="00295950" w:rsidP="005032F2">
            <w:pPr>
              <w:pStyle w:val="TAL"/>
              <w:rPr>
                <w:ins w:id="79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E339ED" w14:textId="77777777" w:rsidR="00295950" w:rsidRPr="002E7042" w:rsidRDefault="00295950" w:rsidP="005032F2">
            <w:pPr>
              <w:pStyle w:val="TAL"/>
              <w:rPr>
                <w:ins w:id="80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06322A2B" w14:textId="77777777" w:rsidR="00295950" w:rsidRPr="002E7042" w:rsidRDefault="00295950" w:rsidP="005032F2">
            <w:pPr>
              <w:pStyle w:val="TAL"/>
              <w:rPr>
                <w:ins w:id="801"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D886AD8" w14:textId="77777777" w:rsidR="00295950" w:rsidRPr="002E7042" w:rsidRDefault="00295950" w:rsidP="005032F2">
            <w:pPr>
              <w:pStyle w:val="TAL"/>
              <w:rPr>
                <w:ins w:id="802" w:author="Kahn, Jason D. (Fed)" w:date="2023-10-27T11:04:00Z"/>
              </w:rPr>
            </w:pPr>
          </w:p>
        </w:tc>
      </w:tr>
      <w:tr w:rsidR="00295950" w:rsidRPr="002E7042" w14:paraId="04811F9E" w14:textId="77777777" w:rsidTr="005032F2">
        <w:trPr>
          <w:ins w:id="803"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5C72A309" w14:textId="77777777" w:rsidR="00295950" w:rsidRPr="002E7042" w:rsidRDefault="00295950" w:rsidP="005032F2">
            <w:pPr>
              <w:pStyle w:val="TAL"/>
              <w:rPr>
                <w:ins w:id="804" w:author="Kahn, Jason D. (Fed)" w:date="2023-10-27T11:04:00Z"/>
                <w:b/>
              </w:rPr>
            </w:pPr>
            <w:ins w:id="805" w:author="Kahn, Jason D. (Fed)" w:date="2023-10-27T11:04: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4E5713A" w14:textId="77777777" w:rsidR="00295950" w:rsidRPr="002E7042" w:rsidRDefault="00295950" w:rsidP="005032F2">
            <w:pPr>
              <w:pStyle w:val="TAL"/>
              <w:rPr>
                <w:ins w:id="80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35998E" w14:textId="77777777" w:rsidR="00295950" w:rsidRPr="002E7042" w:rsidRDefault="00295950" w:rsidP="005032F2">
            <w:pPr>
              <w:pStyle w:val="TAL"/>
              <w:rPr>
                <w:ins w:id="80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050D478" w14:textId="77777777" w:rsidR="00295950" w:rsidRPr="002E7042" w:rsidRDefault="00295950" w:rsidP="005032F2">
            <w:pPr>
              <w:pStyle w:val="TAL"/>
              <w:rPr>
                <w:ins w:id="808"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17F3F16A" w14:textId="77777777" w:rsidR="00295950" w:rsidRPr="002E7042" w:rsidRDefault="00295950" w:rsidP="005032F2">
            <w:pPr>
              <w:pStyle w:val="TAL"/>
              <w:rPr>
                <w:ins w:id="809" w:author="Kahn, Jason D. (Fed)" w:date="2023-10-27T11:04:00Z"/>
              </w:rPr>
            </w:pPr>
          </w:p>
        </w:tc>
      </w:tr>
      <w:tr w:rsidR="00295950" w:rsidRPr="002E7042" w14:paraId="63226BE7" w14:textId="77777777" w:rsidTr="005032F2">
        <w:trPr>
          <w:ins w:id="810"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8A69509" w14:textId="77777777" w:rsidR="00295950" w:rsidRPr="002E7042" w:rsidRDefault="00295950" w:rsidP="005032F2">
            <w:pPr>
              <w:pStyle w:val="TAL"/>
              <w:rPr>
                <w:ins w:id="811" w:author="Kahn, Jason D. (Fed)" w:date="2023-10-27T11:04:00Z"/>
                <w:b/>
              </w:rPr>
            </w:pPr>
            <w:ins w:id="812" w:author="Kahn, Jason D. (Fed)" w:date="2023-10-27T11:04: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B073A7" w14:textId="77777777" w:rsidR="00295950" w:rsidRPr="002E7042" w:rsidRDefault="00295950" w:rsidP="005032F2">
            <w:pPr>
              <w:pStyle w:val="TAL"/>
              <w:rPr>
                <w:ins w:id="813" w:author="Kahn, Jason D. (Fed)" w:date="2023-10-27T11:04:00Z"/>
              </w:rPr>
            </w:pPr>
            <w:ins w:id="814" w:author="Kahn, Jason D. (Fed)" w:date="2023-10-27T11:04: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51B165" w14:textId="77777777" w:rsidR="00295950" w:rsidRPr="002E7042" w:rsidRDefault="00295950" w:rsidP="005032F2">
            <w:pPr>
              <w:pStyle w:val="TAL"/>
              <w:rPr>
                <w:ins w:id="815" w:author="Kahn, Jason D. (Fed)" w:date="2023-10-27T11:04:00Z"/>
              </w:rPr>
            </w:pPr>
            <w:ins w:id="816"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160F66D5" w14:textId="77777777" w:rsidR="00295950" w:rsidRPr="002E7042" w:rsidRDefault="00295950" w:rsidP="005032F2">
            <w:pPr>
              <w:pStyle w:val="TAL"/>
              <w:rPr>
                <w:ins w:id="817"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67E8A582" w14:textId="77777777" w:rsidR="00295950" w:rsidRPr="002E7042" w:rsidRDefault="00295950" w:rsidP="005032F2">
            <w:pPr>
              <w:pStyle w:val="TAL"/>
              <w:rPr>
                <w:ins w:id="818" w:author="Kahn, Jason D. (Fed)" w:date="2023-10-27T11:04:00Z"/>
              </w:rPr>
            </w:pPr>
          </w:p>
        </w:tc>
      </w:tr>
    </w:tbl>
    <w:p w14:paraId="3A926A8A" w14:textId="77777777" w:rsidR="00295950" w:rsidRPr="002E7042" w:rsidRDefault="00295950" w:rsidP="00295950">
      <w:pPr>
        <w:rPr>
          <w:ins w:id="819" w:author="Kahn, Jason D. (Fed)" w:date="2023-10-27T11:04:00Z"/>
        </w:rPr>
      </w:pPr>
    </w:p>
    <w:p w14:paraId="1E0E0002" w14:textId="77777777" w:rsidR="00295950" w:rsidRPr="002E7042" w:rsidRDefault="00295950" w:rsidP="00295950">
      <w:pPr>
        <w:pStyle w:val="TH"/>
        <w:rPr>
          <w:ins w:id="820" w:author="Kahn, Jason D. (Fed)" w:date="2023-10-27T11:04:00Z"/>
        </w:rPr>
      </w:pPr>
      <w:ins w:id="821" w:author="Kahn, Jason D. (Fed)" w:date="2023-10-27T11:04:00Z">
        <w:r w:rsidRPr="002E7042">
          <w:lastRenderedPageBreak/>
          <w:t xml:space="preserve">Table </w:t>
        </w:r>
        <w:r>
          <w:t>6.5.3</w:t>
        </w:r>
        <w:r w:rsidRPr="002E7042">
          <w:t>.3.3-</w:t>
        </w:r>
        <w:r>
          <w:t>8</w:t>
        </w:r>
        <w:r w:rsidRPr="002E7042">
          <w:t xml:space="preserve">: SIP 200 (OK) from the SS (step </w:t>
        </w:r>
        <w:r>
          <w:t>7</w:t>
        </w:r>
        <w:r w:rsidRPr="002E7042">
          <w:t xml:space="preserve">, Table </w:t>
        </w:r>
        <w:r>
          <w:t>6.5.3</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F6932EB" w14:textId="77777777" w:rsidTr="005032F2">
        <w:trPr>
          <w:ins w:id="822"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A231855" w14:textId="77777777" w:rsidR="00295950" w:rsidRPr="002E7042" w:rsidRDefault="00295950" w:rsidP="005032F2">
            <w:pPr>
              <w:pStyle w:val="TAL"/>
              <w:rPr>
                <w:ins w:id="823" w:author="Kahn, Jason D. (Fed)" w:date="2023-10-27T11:04:00Z"/>
              </w:rPr>
            </w:pPr>
            <w:ins w:id="824" w:author="Kahn, Jason D. (Fed)" w:date="2023-10-27T11:04:00Z">
              <w:r w:rsidRPr="002E7042">
                <w:t>Derivation Path: TS 36.579-1 [2], Table 5.5.2.17.1.2-1, condition INVITE-RSP</w:t>
              </w:r>
            </w:ins>
          </w:p>
        </w:tc>
      </w:tr>
      <w:tr w:rsidR="00295950" w:rsidRPr="002E7042" w14:paraId="11DD28CE" w14:textId="77777777" w:rsidTr="005032F2">
        <w:trPr>
          <w:ins w:id="825"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1D34A80" w14:textId="77777777" w:rsidR="00295950" w:rsidRPr="002E7042" w:rsidRDefault="00295950" w:rsidP="005032F2">
            <w:pPr>
              <w:pStyle w:val="TAH"/>
              <w:rPr>
                <w:ins w:id="826" w:author="Kahn, Jason D. (Fed)" w:date="2023-10-27T11:04:00Z"/>
              </w:rPr>
            </w:pPr>
            <w:ins w:id="827"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1DDBDE7" w14:textId="77777777" w:rsidR="00295950" w:rsidRPr="002E7042" w:rsidRDefault="00295950" w:rsidP="005032F2">
            <w:pPr>
              <w:pStyle w:val="TAH"/>
              <w:rPr>
                <w:ins w:id="828" w:author="Kahn, Jason D. (Fed)" w:date="2023-10-27T11:04:00Z"/>
              </w:rPr>
            </w:pPr>
            <w:ins w:id="829"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CB49F7" w14:textId="77777777" w:rsidR="00295950" w:rsidRPr="002E7042" w:rsidRDefault="00295950" w:rsidP="005032F2">
            <w:pPr>
              <w:pStyle w:val="TAH"/>
              <w:rPr>
                <w:ins w:id="830" w:author="Kahn, Jason D. (Fed)" w:date="2023-10-27T11:04:00Z"/>
              </w:rPr>
            </w:pPr>
            <w:ins w:id="831"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2BE17D18" w14:textId="77777777" w:rsidR="00295950" w:rsidRPr="002E7042" w:rsidRDefault="00295950" w:rsidP="005032F2">
            <w:pPr>
              <w:pStyle w:val="TAH"/>
              <w:rPr>
                <w:ins w:id="832" w:author="Kahn, Jason D. (Fed)" w:date="2023-10-27T11:04:00Z"/>
              </w:rPr>
            </w:pPr>
            <w:ins w:id="833"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0488DEEF" w14:textId="77777777" w:rsidR="00295950" w:rsidRPr="002E7042" w:rsidRDefault="00295950" w:rsidP="005032F2">
            <w:pPr>
              <w:pStyle w:val="TAH"/>
              <w:rPr>
                <w:ins w:id="834" w:author="Kahn, Jason D. (Fed)" w:date="2023-10-27T11:04:00Z"/>
              </w:rPr>
            </w:pPr>
            <w:ins w:id="835" w:author="Kahn, Jason D. (Fed)" w:date="2023-10-27T11:04:00Z">
              <w:r w:rsidRPr="002E7042">
                <w:t>Condition</w:t>
              </w:r>
            </w:ins>
          </w:p>
        </w:tc>
      </w:tr>
      <w:tr w:rsidR="00295950" w:rsidRPr="002E7042" w14:paraId="587906E1" w14:textId="77777777" w:rsidTr="005032F2">
        <w:trPr>
          <w:ins w:id="836"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C73203B" w14:textId="77777777" w:rsidR="00295950" w:rsidRPr="002E7042" w:rsidRDefault="00295950" w:rsidP="005032F2">
            <w:pPr>
              <w:pStyle w:val="TAL"/>
              <w:rPr>
                <w:ins w:id="837" w:author="Kahn, Jason D. (Fed)" w:date="2023-10-27T11:04:00Z"/>
                <w:b/>
              </w:rPr>
            </w:pPr>
            <w:ins w:id="838"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7A85685" w14:textId="77777777" w:rsidR="00295950" w:rsidRPr="002E7042" w:rsidRDefault="00295950" w:rsidP="005032F2">
            <w:pPr>
              <w:pStyle w:val="TAL"/>
              <w:rPr>
                <w:ins w:id="839"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0BF320" w14:textId="77777777" w:rsidR="00295950" w:rsidRPr="002E7042" w:rsidRDefault="00295950" w:rsidP="005032F2">
            <w:pPr>
              <w:pStyle w:val="TAL"/>
              <w:rPr>
                <w:ins w:id="840"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57ADF0D" w14:textId="77777777" w:rsidR="00295950" w:rsidRPr="002E7042" w:rsidRDefault="00295950" w:rsidP="005032F2">
            <w:pPr>
              <w:pStyle w:val="TAL"/>
              <w:rPr>
                <w:ins w:id="84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5CBDA0D" w14:textId="77777777" w:rsidR="00295950" w:rsidRPr="002E7042" w:rsidRDefault="00295950" w:rsidP="005032F2">
            <w:pPr>
              <w:pStyle w:val="TAL"/>
              <w:rPr>
                <w:ins w:id="842" w:author="Kahn, Jason D. (Fed)" w:date="2023-10-27T11:04:00Z"/>
              </w:rPr>
            </w:pPr>
          </w:p>
        </w:tc>
      </w:tr>
      <w:tr w:rsidR="00295950" w:rsidRPr="002E7042" w14:paraId="7D483574" w14:textId="77777777" w:rsidTr="005032F2">
        <w:trPr>
          <w:ins w:id="843"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3609BDA1" w14:textId="77777777" w:rsidR="00295950" w:rsidRPr="002E7042" w:rsidRDefault="00295950" w:rsidP="005032F2">
            <w:pPr>
              <w:pStyle w:val="TAL"/>
              <w:rPr>
                <w:ins w:id="844" w:author="Kahn, Jason D. (Fed)" w:date="2023-10-27T11:04:00Z"/>
              </w:rPr>
            </w:pPr>
            <w:ins w:id="845"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BCA5CD" w14:textId="77777777" w:rsidR="00295950" w:rsidRPr="002E7042" w:rsidRDefault="00295950" w:rsidP="005032F2">
            <w:pPr>
              <w:pStyle w:val="TAL"/>
              <w:rPr>
                <w:ins w:id="846" w:author="Kahn, Jason D. (Fed)" w:date="2023-10-27T11:04:00Z"/>
              </w:rPr>
            </w:pPr>
            <w:ins w:id="847" w:author="Kahn, Jason D. (Fed)" w:date="2023-10-27T11:04:00Z">
              <w:r w:rsidRPr="002E7042">
                <w:t xml:space="preserve">As described in Table </w:t>
              </w:r>
              <w:r>
                <w:t>6.5.3</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16317AEC" w14:textId="77777777" w:rsidR="00295950" w:rsidRPr="002E7042" w:rsidRDefault="00295950" w:rsidP="005032F2">
            <w:pPr>
              <w:pStyle w:val="TAL"/>
              <w:rPr>
                <w:ins w:id="848"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3457439" w14:textId="77777777" w:rsidR="00295950" w:rsidRPr="002E7042" w:rsidRDefault="00295950" w:rsidP="005032F2">
            <w:pPr>
              <w:pStyle w:val="TAL"/>
              <w:rPr>
                <w:ins w:id="84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8862EF" w14:textId="77777777" w:rsidR="00295950" w:rsidRPr="002E7042" w:rsidRDefault="00295950" w:rsidP="005032F2">
            <w:pPr>
              <w:pStyle w:val="TAL"/>
              <w:rPr>
                <w:ins w:id="850" w:author="Kahn, Jason D. (Fed)" w:date="2023-10-27T11:04:00Z"/>
              </w:rPr>
            </w:pPr>
          </w:p>
        </w:tc>
      </w:tr>
    </w:tbl>
    <w:p w14:paraId="563790AF" w14:textId="77777777" w:rsidR="00295950" w:rsidRPr="002E7042" w:rsidRDefault="00295950" w:rsidP="00295950">
      <w:pPr>
        <w:rPr>
          <w:ins w:id="851" w:author="Kahn, Jason D. (Fed)" w:date="2023-10-27T11:04:00Z"/>
        </w:rPr>
      </w:pPr>
    </w:p>
    <w:p w14:paraId="2CB678FE" w14:textId="77777777" w:rsidR="00295950" w:rsidRPr="002E7042" w:rsidRDefault="00295950" w:rsidP="00295950">
      <w:pPr>
        <w:pStyle w:val="TH"/>
        <w:rPr>
          <w:ins w:id="852" w:author="Kahn, Jason D. (Fed)" w:date="2023-10-27T11:04:00Z"/>
        </w:rPr>
      </w:pPr>
      <w:ins w:id="853" w:author="Kahn, Jason D. (Fed)" w:date="2023-10-27T11:04:00Z">
        <w:r w:rsidRPr="002E7042">
          <w:t xml:space="preserve">Table </w:t>
        </w:r>
        <w:r>
          <w:t>6.5.3</w:t>
        </w:r>
        <w:r w:rsidRPr="002E7042">
          <w:t>.3.3-</w:t>
        </w:r>
        <w:r>
          <w:t>9</w:t>
        </w:r>
        <w:r w:rsidRPr="002E7042">
          <w:t xml:space="preserve">: SDP in SIP 200 (OK) (Table </w:t>
        </w:r>
        <w:r>
          <w:t>6.5.3</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65BAFD9C" w14:textId="77777777" w:rsidTr="005032F2">
        <w:trPr>
          <w:ins w:id="854"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6F4C85EE" w14:textId="77777777" w:rsidR="00295950" w:rsidRPr="002E7042" w:rsidRDefault="00295950" w:rsidP="005032F2">
            <w:pPr>
              <w:pStyle w:val="TAL"/>
              <w:rPr>
                <w:ins w:id="855" w:author="Kahn, Jason D. (Fed)" w:date="2023-10-27T11:04:00Z"/>
              </w:rPr>
            </w:pPr>
            <w:ins w:id="856" w:author="Kahn, Jason D. (Fed)" w:date="2023-10-27T11:04:00Z">
              <w:r w:rsidRPr="002E7042">
                <w:t>Derivation Path: TS 36.579-1 [2], Table 5.5.3.1.2-1, condition SDP_ANSWER, IMPLICIT_GRANT_REQUESTED, IMPLICIT_FLOOR_GRANTED</w:t>
              </w:r>
            </w:ins>
          </w:p>
        </w:tc>
      </w:tr>
    </w:tbl>
    <w:p w14:paraId="51A03724" w14:textId="77777777" w:rsidR="00295950" w:rsidRPr="002E7042" w:rsidRDefault="00295950" w:rsidP="00295950">
      <w:pPr>
        <w:rPr>
          <w:ins w:id="857" w:author="Kahn, Jason D. (Fed)" w:date="2023-10-27T11:04:00Z"/>
        </w:rPr>
      </w:pPr>
    </w:p>
    <w:p w14:paraId="0A704862" w14:textId="77777777" w:rsidR="00295950" w:rsidRPr="000F7EF8" w:rsidRDefault="00295950" w:rsidP="00295950">
      <w:pPr>
        <w:pStyle w:val="TH"/>
        <w:rPr>
          <w:ins w:id="858" w:author="Kahn, Jason D. (Fed)" w:date="2023-10-27T11:04:00Z"/>
        </w:rPr>
      </w:pPr>
      <w:ins w:id="859" w:author="Kahn, Jason D. (Fed)" w:date="2023-10-27T11:04:00Z">
        <w:r w:rsidRPr="000F7EF8">
          <w:lastRenderedPageBreak/>
          <w:t xml:space="preserve">Table </w:t>
        </w:r>
        <w:r>
          <w:t>6.5.3</w:t>
        </w:r>
        <w:r w:rsidRPr="000F7EF8">
          <w:t>.3.3-</w:t>
        </w:r>
        <w:r>
          <w:t>10</w:t>
        </w:r>
        <w:r w:rsidRPr="000F7EF8">
          <w:t xml:space="preserve">: SIP MESSAGE from the </w:t>
        </w:r>
        <w:r>
          <w:t>UE</w:t>
        </w:r>
        <w:r w:rsidRPr="000F7EF8">
          <w:t xml:space="preserve"> (Step </w:t>
        </w:r>
        <w:r>
          <w:t>14</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531F5A48" w14:textId="77777777" w:rsidTr="005032F2">
        <w:trPr>
          <w:ins w:id="860"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0958516" w14:textId="77777777" w:rsidR="00295950" w:rsidRPr="000F7EF8" w:rsidRDefault="00295950" w:rsidP="005032F2">
            <w:pPr>
              <w:pStyle w:val="TAL"/>
              <w:rPr>
                <w:ins w:id="861" w:author="Kahn, Jason D. (Fed)" w:date="2023-10-27T11:04:00Z"/>
              </w:rPr>
            </w:pPr>
            <w:ins w:id="862" w:author="Kahn, Jason D. (Fed)" w:date="2023-10-27T11:04:00Z">
              <w:r w:rsidRPr="000F7EF8">
                <w:t>Derivation Path: TS 36.579-1 [2], Table 5.5.2.7.</w:t>
              </w:r>
              <w:r>
                <w:t>1</w:t>
              </w:r>
              <w:r w:rsidRPr="000F7EF8">
                <w:t>-1</w:t>
              </w:r>
            </w:ins>
          </w:p>
        </w:tc>
      </w:tr>
      <w:tr w:rsidR="00295950" w:rsidRPr="000F7EF8" w14:paraId="2539B833" w14:textId="77777777" w:rsidTr="005032F2">
        <w:trPr>
          <w:ins w:id="863"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74D76C52" w14:textId="77777777" w:rsidR="00295950" w:rsidRPr="000F7EF8" w:rsidRDefault="00295950" w:rsidP="005032F2">
            <w:pPr>
              <w:pStyle w:val="TAH"/>
              <w:rPr>
                <w:ins w:id="864" w:author="Kahn, Jason D. (Fed)" w:date="2023-10-27T11:04:00Z"/>
              </w:rPr>
            </w:pPr>
            <w:ins w:id="865"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76382C6" w14:textId="77777777" w:rsidR="00295950" w:rsidRPr="000F7EF8" w:rsidRDefault="00295950" w:rsidP="005032F2">
            <w:pPr>
              <w:pStyle w:val="TAH"/>
              <w:rPr>
                <w:ins w:id="866" w:author="Kahn, Jason D. (Fed)" w:date="2023-10-27T11:04:00Z"/>
              </w:rPr>
            </w:pPr>
            <w:ins w:id="867"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9C9882" w14:textId="77777777" w:rsidR="00295950" w:rsidRPr="000F7EF8" w:rsidRDefault="00295950" w:rsidP="005032F2">
            <w:pPr>
              <w:pStyle w:val="TAH"/>
              <w:rPr>
                <w:ins w:id="868" w:author="Kahn, Jason D. (Fed)" w:date="2023-10-27T11:04:00Z"/>
              </w:rPr>
            </w:pPr>
            <w:ins w:id="869"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5937E02" w14:textId="77777777" w:rsidR="00295950" w:rsidRPr="000F7EF8" w:rsidRDefault="00295950" w:rsidP="005032F2">
            <w:pPr>
              <w:pStyle w:val="TAH"/>
              <w:rPr>
                <w:ins w:id="870" w:author="Kahn, Jason D. (Fed)" w:date="2023-10-27T11:04:00Z"/>
              </w:rPr>
            </w:pPr>
            <w:ins w:id="871"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655D0D9" w14:textId="77777777" w:rsidR="00295950" w:rsidRPr="000F7EF8" w:rsidRDefault="00295950" w:rsidP="005032F2">
            <w:pPr>
              <w:pStyle w:val="TAH"/>
              <w:rPr>
                <w:ins w:id="872" w:author="Kahn, Jason D. (Fed)" w:date="2023-10-27T11:04:00Z"/>
              </w:rPr>
            </w:pPr>
            <w:ins w:id="873" w:author="Kahn, Jason D. (Fed)" w:date="2023-10-27T11:04:00Z">
              <w:r w:rsidRPr="000F7EF8">
                <w:t>Condition</w:t>
              </w:r>
            </w:ins>
          </w:p>
        </w:tc>
      </w:tr>
      <w:tr w:rsidR="00295950" w:rsidRPr="000F7EF8" w14:paraId="67D566C0" w14:textId="77777777" w:rsidTr="005032F2">
        <w:trPr>
          <w:ins w:id="87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5C4C2D" w14:textId="77777777" w:rsidR="00295950" w:rsidRPr="00E37E45" w:rsidRDefault="00295950" w:rsidP="005032F2">
            <w:pPr>
              <w:pStyle w:val="TAL"/>
              <w:rPr>
                <w:ins w:id="875" w:author="Kahn, Jason D. (Fed)" w:date="2023-10-27T11:04:00Z"/>
                <w:b/>
              </w:rPr>
            </w:pPr>
            <w:ins w:id="876"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19E33769" w14:textId="77777777" w:rsidR="00295950" w:rsidRPr="00CF19D6" w:rsidRDefault="00295950" w:rsidP="005032F2">
            <w:pPr>
              <w:pStyle w:val="TAH"/>
              <w:jc w:val="left"/>
              <w:rPr>
                <w:ins w:id="877"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3CD1818D" w14:textId="77777777" w:rsidR="00295950" w:rsidRPr="00071F29" w:rsidRDefault="00295950" w:rsidP="005032F2">
            <w:pPr>
              <w:pStyle w:val="TAH"/>
              <w:jc w:val="left"/>
              <w:rPr>
                <w:ins w:id="878"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C63BFDC" w14:textId="77777777" w:rsidR="00295950" w:rsidRPr="00371D65" w:rsidRDefault="00295950" w:rsidP="005032F2">
            <w:pPr>
              <w:pStyle w:val="TAH"/>
              <w:jc w:val="left"/>
              <w:rPr>
                <w:ins w:id="879"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9C43942" w14:textId="77777777" w:rsidR="00295950" w:rsidRPr="00071F29" w:rsidRDefault="00295950" w:rsidP="005032F2">
            <w:pPr>
              <w:pStyle w:val="TAH"/>
              <w:jc w:val="left"/>
              <w:rPr>
                <w:ins w:id="880" w:author="Kahn, Jason D. (Fed)" w:date="2023-10-27T11:04:00Z"/>
                <w:b w:val="0"/>
                <w:bCs/>
              </w:rPr>
            </w:pPr>
          </w:p>
        </w:tc>
      </w:tr>
      <w:tr w:rsidR="00295950" w:rsidRPr="000F7EF8" w14:paraId="6F955F01" w14:textId="77777777" w:rsidTr="005032F2">
        <w:trPr>
          <w:ins w:id="88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D3C26C" w14:textId="77777777" w:rsidR="00295950" w:rsidRPr="00E37E45" w:rsidRDefault="00295950" w:rsidP="005032F2">
            <w:pPr>
              <w:pStyle w:val="TAL"/>
              <w:rPr>
                <w:ins w:id="882" w:author="Kahn, Jason D. (Fed)" w:date="2023-10-27T11:04:00Z"/>
                <w:bCs/>
              </w:rPr>
            </w:pPr>
            <w:ins w:id="883" w:author="Kahn, Jason D. (Fed)" w:date="2023-10-27T11:04: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56D66793" w14:textId="77777777" w:rsidR="00295950" w:rsidRPr="00CF19D6" w:rsidRDefault="00295950" w:rsidP="005032F2">
            <w:pPr>
              <w:pStyle w:val="TAH"/>
              <w:jc w:val="left"/>
              <w:rPr>
                <w:ins w:id="884"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A505109" w14:textId="77777777" w:rsidR="00295950" w:rsidRPr="00071F29" w:rsidRDefault="00295950" w:rsidP="005032F2">
            <w:pPr>
              <w:pStyle w:val="TAH"/>
              <w:jc w:val="left"/>
              <w:rPr>
                <w:ins w:id="885"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641BB61" w14:textId="77777777" w:rsidR="00295950" w:rsidRPr="00371D65" w:rsidRDefault="00295950" w:rsidP="005032F2">
            <w:pPr>
              <w:pStyle w:val="TAH"/>
              <w:jc w:val="left"/>
              <w:rPr>
                <w:ins w:id="886"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BE74D8" w14:textId="77777777" w:rsidR="00295950" w:rsidRPr="00071F29" w:rsidRDefault="00295950" w:rsidP="005032F2">
            <w:pPr>
              <w:pStyle w:val="TAH"/>
              <w:jc w:val="left"/>
              <w:rPr>
                <w:ins w:id="887" w:author="Kahn, Jason D. (Fed)" w:date="2023-10-27T11:04:00Z"/>
                <w:b w:val="0"/>
                <w:bCs/>
              </w:rPr>
            </w:pPr>
          </w:p>
        </w:tc>
      </w:tr>
      <w:tr w:rsidR="00295950" w:rsidRPr="000F7EF8" w14:paraId="31A3D021" w14:textId="77777777" w:rsidTr="005032F2">
        <w:trPr>
          <w:ins w:id="88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06A8FB7" w14:textId="77777777" w:rsidR="00295950" w:rsidRPr="00E37E45" w:rsidRDefault="00295950" w:rsidP="005032F2">
            <w:pPr>
              <w:pStyle w:val="TAL"/>
              <w:rPr>
                <w:ins w:id="889" w:author="Kahn, Jason D. (Fed)" w:date="2023-10-27T11:04:00Z"/>
                <w:bCs/>
              </w:rPr>
            </w:pPr>
            <w:ins w:id="890"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23183E1E" w14:textId="77777777" w:rsidR="00295950" w:rsidRPr="00CF19D6" w:rsidRDefault="00295950" w:rsidP="005032F2">
            <w:pPr>
              <w:pStyle w:val="TAH"/>
              <w:jc w:val="left"/>
              <w:rPr>
                <w:ins w:id="891" w:author="Kahn, Jason D. (Fed)" w:date="2023-10-27T11:04:00Z"/>
                <w:b w:val="0"/>
                <w:bCs/>
              </w:rPr>
            </w:pPr>
            <w:ins w:id="892"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7413C82E" w14:textId="77777777" w:rsidR="00295950" w:rsidRPr="00071F29" w:rsidRDefault="00295950" w:rsidP="005032F2">
            <w:pPr>
              <w:pStyle w:val="TAH"/>
              <w:jc w:val="left"/>
              <w:rPr>
                <w:ins w:id="89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5F39143" w14:textId="77777777" w:rsidR="00295950" w:rsidRPr="00371D65" w:rsidRDefault="00295950" w:rsidP="005032F2">
            <w:pPr>
              <w:pStyle w:val="TAH"/>
              <w:jc w:val="left"/>
              <w:rPr>
                <w:ins w:id="894" w:author="Kahn, Jason D. (Fed)" w:date="2023-10-27T11:04:00Z"/>
                <w:b w:val="0"/>
                <w:bCs/>
              </w:rPr>
            </w:pPr>
            <w:ins w:id="895"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5C187741" w14:textId="77777777" w:rsidR="00295950" w:rsidRPr="00071F29" w:rsidRDefault="00295950" w:rsidP="005032F2">
            <w:pPr>
              <w:pStyle w:val="TAH"/>
              <w:jc w:val="left"/>
              <w:rPr>
                <w:ins w:id="896" w:author="Kahn, Jason D. (Fed)" w:date="2023-10-27T11:04:00Z"/>
                <w:b w:val="0"/>
                <w:bCs/>
              </w:rPr>
            </w:pPr>
          </w:p>
        </w:tc>
      </w:tr>
      <w:tr w:rsidR="00295950" w:rsidRPr="000F7EF8" w14:paraId="052A3132" w14:textId="77777777" w:rsidTr="005032F2">
        <w:trPr>
          <w:ins w:id="89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47461D2" w14:textId="77777777" w:rsidR="00295950" w:rsidRPr="00E37E45" w:rsidRDefault="00295950" w:rsidP="005032F2">
            <w:pPr>
              <w:pStyle w:val="TAL"/>
              <w:rPr>
                <w:ins w:id="898" w:author="Kahn, Jason D. (Fed)" w:date="2023-10-27T11:04:00Z"/>
                <w:bCs/>
              </w:rPr>
            </w:pPr>
            <w:ins w:id="899"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2FD99B58" w14:textId="77777777" w:rsidR="00295950" w:rsidRPr="00CF19D6" w:rsidRDefault="00295950" w:rsidP="005032F2">
            <w:pPr>
              <w:pStyle w:val="TAH"/>
              <w:jc w:val="left"/>
              <w:rPr>
                <w:ins w:id="900" w:author="Kahn, Jason D. (Fed)" w:date="2023-10-27T11:04:00Z"/>
                <w:b w:val="0"/>
                <w:bCs/>
              </w:rPr>
            </w:pPr>
            <w:ins w:id="901"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4A2941BB" w14:textId="77777777" w:rsidR="00295950" w:rsidRPr="00071F29" w:rsidRDefault="00295950" w:rsidP="005032F2">
            <w:pPr>
              <w:pStyle w:val="TAH"/>
              <w:jc w:val="left"/>
              <w:rPr>
                <w:ins w:id="902"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2BCB76B4" w14:textId="77777777" w:rsidR="00295950" w:rsidRPr="00371D65" w:rsidRDefault="00295950" w:rsidP="005032F2">
            <w:pPr>
              <w:pStyle w:val="TAH"/>
              <w:jc w:val="left"/>
              <w:rPr>
                <w:ins w:id="903" w:author="Kahn, Jason D. (Fed)" w:date="2023-10-27T11:04:00Z"/>
                <w:b w:val="0"/>
                <w:bCs/>
              </w:rPr>
            </w:pPr>
            <w:ins w:id="904"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3795B414" w14:textId="77777777" w:rsidR="00295950" w:rsidRPr="00071F29" w:rsidRDefault="00295950" w:rsidP="005032F2">
            <w:pPr>
              <w:pStyle w:val="TAH"/>
              <w:jc w:val="left"/>
              <w:rPr>
                <w:ins w:id="905" w:author="Kahn, Jason D. (Fed)" w:date="2023-10-27T11:04:00Z"/>
                <w:b w:val="0"/>
                <w:bCs/>
              </w:rPr>
            </w:pPr>
          </w:p>
        </w:tc>
      </w:tr>
      <w:tr w:rsidR="00295950" w:rsidRPr="000F7EF8" w14:paraId="4FBC9766" w14:textId="77777777" w:rsidTr="005032F2">
        <w:trPr>
          <w:ins w:id="90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EADFB0B" w14:textId="77777777" w:rsidR="00295950" w:rsidRPr="00E37E45" w:rsidRDefault="00295950" w:rsidP="005032F2">
            <w:pPr>
              <w:pStyle w:val="TAL"/>
              <w:rPr>
                <w:ins w:id="907" w:author="Kahn, Jason D. (Fed)" w:date="2023-10-27T11:04:00Z"/>
                <w:bCs/>
              </w:rPr>
            </w:pPr>
            <w:ins w:id="908"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3384B175" w14:textId="77777777" w:rsidR="00295950" w:rsidRPr="00CF19D6" w:rsidRDefault="00295950" w:rsidP="005032F2">
            <w:pPr>
              <w:pStyle w:val="TAH"/>
              <w:jc w:val="left"/>
              <w:rPr>
                <w:ins w:id="909" w:author="Kahn, Jason D. (Fed)" w:date="2023-10-27T11:04:00Z"/>
                <w:b w:val="0"/>
                <w:bCs/>
              </w:rPr>
            </w:pPr>
            <w:ins w:id="910"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0498B4E4" w14:textId="77777777" w:rsidR="00295950" w:rsidRPr="00071F29" w:rsidRDefault="00295950" w:rsidP="005032F2">
            <w:pPr>
              <w:pStyle w:val="TAH"/>
              <w:jc w:val="left"/>
              <w:rPr>
                <w:ins w:id="911"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1604B11" w14:textId="77777777" w:rsidR="00295950" w:rsidRPr="00371D65" w:rsidRDefault="00295950" w:rsidP="005032F2">
            <w:pPr>
              <w:pStyle w:val="TAH"/>
              <w:jc w:val="left"/>
              <w:rPr>
                <w:ins w:id="912" w:author="Kahn, Jason D. (Fed)" w:date="2023-10-27T11:04:00Z"/>
                <w:b w:val="0"/>
                <w:bCs/>
              </w:rPr>
            </w:pPr>
            <w:ins w:id="913"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162CCCE1" w14:textId="77777777" w:rsidR="00295950" w:rsidRPr="00071F29" w:rsidRDefault="00295950" w:rsidP="005032F2">
            <w:pPr>
              <w:pStyle w:val="TAH"/>
              <w:jc w:val="left"/>
              <w:rPr>
                <w:ins w:id="914" w:author="Kahn, Jason D. (Fed)" w:date="2023-10-27T11:04:00Z"/>
                <w:b w:val="0"/>
                <w:bCs/>
              </w:rPr>
            </w:pPr>
          </w:p>
        </w:tc>
      </w:tr>
      <w:tr w:rsidR="00295950" w:rsidRPr="000F7EF8" w14:paraId="1030EDDA" w14:textId="77777777" w:rsidTr="005032F2">
        <w:trPr>
          <w:ins w:id="91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108FEB9" w14:textId="77777777" w:rsidR="00295950" w:rsidRPr="00592E3B" w:rsidRDefault="00295950" w:rsidP="005032F2">
            <w:pPr>
              <w:pStyle w:val="TAL"/>
              <w:rPr>
                <w:ins w:id="916" w:author="Kahn, Jason D. (Fed)" w:date="2023-10-27T11:04:00Z"/>
                <w:rFonts w:cs="Arial"/>
                <w:bCs/>
                <w:szCs w:val="18"/>
              </w:rPr>
            </w:pPr>
            <w:ins w:id="917"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120AA71" w14:textId="77777777" w:rsidR="00295950" w:rsidRPr="00B44559" w:rsidRDefault="00295950" w:rsidP="005032F2">
            <w:pPr>
              <w:pStyle w:val="TAH"/>
              <w:jc w:val="left"/>
              <w:rPr>
                <w:ins w:id="91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D378378" w14:textId="77777777" w:rsidR="00295950" w:rsidRPr="00B44559" w:rsidRDefault="00295950" w:rsidP="005032F2">
            <w:pPr>
              <w:pStyle w:val="TAH"/>
              <w:jc w:val="left"/>
              <w:rPr>
                <w:ins w:id="91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55BB8B4D" w14:textId="77777777" w:rsidR="00295950" w:rsidRPr="00371D65" w:rsidRDefault="00295950" w:rsidP="005032F2">
            <w:pPr>
              <w:pStyle w:val="TAH"/>
              <w:jc w:val="left"/>
              <w:rPr>
                <w:ins w:id="92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16DBFACB" w14:textId="77777777" w:rsidR="00295950" w:rsidRPr="00071F29" w:rsidRDefault="00295950" w:rsidP="005032F2">
            <w:pPr>
              <w:pStyle w:val="TAH"/>
              <w:jc w:val="left"/>
              <w:rPr>
                <w:ins w:id="921" w:author="Kahn, Jason D. (Fed)" w:date="2023-10-27T11:04:00Z"/>
                <w:b w:val="0"/>
                <w:bCs/>
              </w:rPr>
            </w:pPr>
          </w:p>
        </w:tc>
      </w:tr>
      <w:tr w:rsidR="00295950" w:rsidRPr="000F7EF8" w14:paraId="20901FF0" w14:textId="77777777" w:rsidTr="005032F2">
        <w:trPr>
          <w:ins w:id="92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0218F33" w14:textId="77777777" w:rsidR="00295950" w:rsidRPr="00592E3B" w:rsidRDefault="00295950" w:rsidP="005032F2">
            <w:pPr>
              <w:pStyle w:val="TAL"/>
              <w:rPr>
                <w:ins w:id="923" w:author="Kahn, Jason D. (Fed)" w:date="2023-10-27T11:04:00Z"/>
                <w:rFonts w:cs="Arial"/>
                <w:bCs/>
                <w:szCs w:val="18"/>
              </w:rPr>
            </w:pPr>
            <w:ins w:id="924"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627F6A8C" w14:textId="77777777" w:rsidR="00295950" w:rsidRPr="00B44559" w:rsidRDefault="00295950" w:rsidP="005032F2">
            <w:pPr>
              <w:pStyle w:val="TAH"/>
              <w:jc w:val="left"/>
              <w:rPr>
                <w:ins w:id="925" w:author="Kahn, Jason D. (Fed)" w:date="2023-10-27T11:04:00Z"/>
                <w:b w:val="0"/>
                <w:bCs/>
              </w:rPr>
            </w:pPr>
            <w:ins w:id="926" w:author="Kahn, Jason D. (Fed)" w:date="2023-10-27T11:04: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4D276097" w14:textId="77777777" w:rsidR="00295950" w:rsidRPr="00B44559" w:rsidRDefault="00295950" w:rsidP="005032F2">
            <w:pPr>
              <w:pStyle w:val="TAH"/>
              <w:jc w:val="left"/>
              <w:rPr>
                <w:ins w:id="927"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AB151A0" w14:textId="77777777" w:rsidR="00295950" w:rsidRPr="00371D65" w:rsidRDefault="00295950" w:rsidP="005032F2">
            <w:pPr>
              <w:pStyle w:val="TAH"/>
              <w:jc w:val="left"/>
              <w:rPr>
                <w:ins w:id="928" w:author="Kahn, Jason D. (Fed)" w:date="2023-10-27T11:04:00Z"/>
                <w:b w:val="0"/>
                <w:bCs/>
              </w:rPr>
            </w:pPr>
            <w:ins w:id="929"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7F955FFB" w14:textId="77777777" w:rsidR="00295950" w:rsidRPr="00071F29" w:rsidRDefault="00295950" w:rsidP="005032F2">
            <w:pPr>
              <w:pStyle w:val="TAH"/>
              <w:jc w:val="left"/>
              <w:rPr>
                <w:ins w:id="930" w:author="Kahn, Jason D. (Fed)" w:date="2023-10-27T11:04:00Z"/>
                <w:b w:val="0"/>
                <w:bCs/>
              </w:rPr>
            </w:pPr>
          </w:p>
        </w:tc>
      </w:tr>
      <w:tr w:rsidR="006D0E1F" w:rsidRPr="000F7EF8" w14:paraId="41E2CE4C" w14:textId="77777777" w:rsidTr="005032F2">
        <w:trPr>
          <w:ins w:id="931"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36C81203" w14:textId="29BA0DCE" w:rsidR="006D0E1F" w:rsidRDefault="006D0E1F" w:rsidP="006D0E1F">
            <w:pPr>
              <w:pStyle w:val="TAL"/>
              <w:rPr>
                <w:ins w:id="932" w:author="Kahn, Jason D. (Fed)" w:date="2023-11-13T16:58:00Z"/>
              </w:rPr>
            </w:pPr>
            <w:ins w:id="933" w:author="Kahn, Jason D. (Fed)" w:date="2023-11-13T16:58:00Z">
              <w:r w:rsidRPr="00847DFD">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3467DB0D" w14:textId="61B05114" w:rsidR="006D0E1F" w:rsidRPr="00B44559" w:rsidRDefault="006D0E1F" w:rsidP="006D0E1F">
            <w:pPr>
              <w:pStyle w:val="TAH"/>
              <w:jc w:val="left"/>
              <w:rPr>
                <w:ins w:id="934" w:author="Kahn, Jason D. (Fed)" w:date="2023-11-13T16:58:00Z"/>
                <w:b w:val="0"/>
                <w:bCs/>
              </w:rPr>
            </w:pPr>
            <w:ins w:id="935" w:author="Kahn, Jason D. (Fed)" w:date="2023-11-13T16:58:00Z">
              <w:r w:rsidRPr="00847DFD">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F4B5306" w14:textId="77777777" w:rsidR="006D0E1F" w:rsidRPr="00B44559" w:rsidRDefault="006D0E1F" w:rsidP="006D0E1F">
            <w:pPr>
              <w:pStyle w:val="TAH"/>
              <w:jc w:val="left"/>
              <w:rPr>
                <w:ins w:id="936" w:author="Kahn, Jason D. (Fed)" w:date="2023-11-13T16:58:00Z"/>
                <w:b w:val="0"/>
                <w:bCs/>
              </w:rPr>
            </w:pPr>
          </w:p>
        </w:tc>
        <w:tc>
          <w:tcPr>
            <w:tcW w:w="1419" w:type="dxa"/>
            <w:tcBorders>
              <w:top w:val="single" w:sz="4" w:space="0" w:color="auto"/>
              <w:left w:val="single" w:sz="4" w:space="0" w:color="auto"/>
              <w:bottom w:val="single" w:sz="4" w:space="0" w:color="auto"/>
              <w:right w:val="single" w:sz="4" w:space="0" w:color="auto"/>
            </w:tcBorders>
          </w:tcPr>
          <w:p w14:paraId="57BCC3BA" w14:textId="77777777" w:rsidR="006D0E1F" w:rsidRPr="00371D65" w:rsidRDefault="006D0E1F" w:rsidP="006D0E1F">
            <w:pPr>
              <w:pStyle w:val="TAH"/>
              <w:jc w:val="left"/>
              <w:rPr>
                <w:ins w:id="937" w:author="Kahn, Jason D. (Fed)" w:date="2023-11-13T16:58:00Z"/>
                <w:b w:val="0"/>
                <w:bCs/>
              </w:rPr>
            </w:pPr>
          </w:p>
        </w:tc>
        <w:tc>
          <w:tcPr>
            <w:tcW w:w="1134" w:type="dxa"/>
            <w:tcBorders>
              <w:top w:val="single" w:sz="4" w:space="0" w:color="auto"/>
              <w:left w:val="single" w:sz="4" w:space="0" w:color="auto"/>
              <w:bottom w:val="single" w:sz="4" w:space="0" w:color="auto"/>
              <w:right w:val="single" w:sz="4" w:space="0" w:color="auto"/>
            </w:tcBorders>
          </w:tcPr>
          <w:p w14:paraId="7FAD9966" w14:textId="77777777" w:rsidR="006D0E1F" w:rsidRPr="00071F29" w:rsidRDefault="006D0E1F" w:rsidP="006D0E1F">
            <w:pPr>
              <w:pStyle w:val="TAH"/>
              <w:jc w:val="left"/>
              <w:rPr>
                <w:ins w:id="938" w:author="Kahn, Jason D. (Fed)" w:date="2023-11-13T16:58:00Z"/>
                <w:b w:val="0"/>
                <w:bCs/>
              </w:rPr>
            </w:pPr>
          </w:p>
        </w:tc>
      </w:tr>
      <w:tr w:rsidR="00295950" w:rsidRPr="000F7EF8" w14:paraId="118F63E5" w14:textId="77777777" w:rsidTr="005032F2">
        <w:trPr>
          <w:ins w:id="93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426087D" w14:textId="77777777" w:rsidR="00295950" w:rsidRPr="000E2BAE" w:rsidRDefault="00295950" w:rsidP="005032F2">
            <w:pPr>
              <w:pStyle w:val="TAL"/>
              <w:rPr>
                <w:ins w:id="940" w:author="Kahn, Jason D. (Fed)" w:date="2023-10-27T11:04:00Z"/>
                <w:b/>
                <w:strike/>
                <w:highlight w:val="cyan"/>
              </w:rPr>
            </w:pPr>
            <w:ins w:id="941" w:author="Kahn, Jason D. (Fed)" w:date="2023-10-27T11:04:00Z">
              <w:r w:rsidRPr="000E2BAE">
                <w:rPr>
                  <w:b/>
                  <w:strike/>
                  <w:highlight w:val="cyan"/>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2207621" w14:textId="77777777" w:rsidR="00295950" w:rsidRPr="000E2BAE" w:rsidRDefault="00295950" w:rsidP="005032F2">
            <w:pPr>
              <w:pStyle w:val="TAL"/>
              <w:rPr>
                <w:ins w:id="942" w:author="Kahn, Jason D. (Fed)" w:date="2023-10-27T11:04:00Z"/>
                <w:bCs/>
                <w:strike/>
                <w:highlight w:val="cyan"/>
              </w:rPr>
            </w:pPr>
          </w:p>
        </w:tc>
        <w:tc>
          <w:tcPr>
            <w:tcW w:w="2127" w:type="dxa"/>
            <w:tcBorders>
              <w:top w:val="single" w:sz="4" w:space="0" w:color="auto"/>
              <w:left w:val="single" w:sz="4" w:space="0" w:color="auto"/>
              <w:bottom w:val="single" w:sz="4" w:space="0" w:color="auto"/>
              <w:right w:val="single" w:sz="4" w:space="0" w:color="auto"/>
            </w:tcBorders>
          </w:tcPr>
          <w:p w14:paraId="4260BE35" w14:textId="77777777" w:rsidR="00295950" w:rsidRPr="000E2BAE" w:rsidRDefault="00295950" w:rsidP="005032F2">
            <w:pPr>
              <w:pStyle w:val="TAL"/>
              <w:rPr>
                <w:ins w:id="943" w:author="Kahn, Jason D. (Fed)" w:date="2023-10-27T11:04:00Z"/>
                <w:strike/>
                <w:highlight w:val="cyan"/>
              </w:rPr>
            </w:pPr>
          </w:p>
        </w:tc>
        <w:tc>
          <w:tcPr>
            <w:tcW w:w="1419" w:type="dxa"/>
            <w:tcBorders>
              <w:top w:val="single" w:sz="4" w:space="0" w:color="auto"/>
              <w:left w:val="single" w:sz="4" w:space="0" w:color="auto"/>
              <w:bottom w:val="single" w:sz="4" w:space="0" w:color="auto"/>
              <w:right w:val="single" w:sz="4" w:space="0" w:color="auto"/>
            </w:tcBorders>
          </w:tcPr>
          <w:p w14:paraId="146DD884" w14:textId="77777777" w:rsidR="00295950" w:rsidRPr="000E2BAE" w:rsidRDefault="00295950" w:rsidP="005032F2">
            <w:pPr>
              <w:pStyle w:val="TAL"/>
              <w:rPr>
                <w:ins w:id="944" w:author="Kahn, Jason D. (Fed)" w:date="2023-10-27T11:04:00Z"/>
                <w:bCs/>
                <w:strike/>
                <w:highlight w:val="cyan"/>
              </w:rPr>
            </w:pPr>
          </w:p>
        </w:tc>
        <w:tc>
          <w:tcPr>
            <w:tcW w:w="1134" w:type="dxa"/>
            <w:tcBorders>
              <w:top w:val="single" w:sz="4" w:space="0" w:color="auto"/>
              <w:left w:val="single" w:sz="4" w:space="0" w:color="auto"/>
              <w:bottom w:val="single" w:sz="4" w:space="0" w:color="auto"/>
              <w:right w:val="single" w:sz="4" w:space="0" w:color="auto"/>
            </w:tcBorders>
            <w:vAlign w:val="bottom"/>
          </w:tcPr>
          <w:p w14:paraId="5517EA96" w14:textId="77777777" w:rsidR="00295950" w:rsidRPr="000E2BAE" w:rsidRDefault="00295950" w:rsidP="005032F2">
            <w:pPr>
              <w:pStyle w:val="TAL"/>
              <w:rPr>
                <w:ins w:id="945" w:author="Kahn, Jason D. (Fed)" w:date="2023-10-27T11:04:00Z"/>
                <w:strike/>
                <w:highlight w:val="cyan"/>
              </w:rPr>
            </w:pPr>
          </w:p>
        </w:tc>
      </w:tr>
      <w:tr w:rsidR="00295950" w:rsidRPr="000F7EF8" w14:paraId="6312CC64" w14:textId="77777777" w:rsidTr="005032F2">
        <w:trPr>
          <w:ins w:id="946"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4F81525" w14:textId="77777777" w:rsidR="00295950" w:rsidRPr="000E2BAE" w:rsidRDefault="00295950" w:rsidP="005032F2">
            <w:pPr>
              <w:pStyle w:val="TAL"/>
              <w:rPr>
                <w:ins w:id="947" w:author="Kahn, Jason D. (Fed)" w:date="2023-10-27T11:04:00Z"/>
                <w:b/>
                <w:strike/>
                <w:highlight w:val="cyan"/>
              </w:rPr>
            </w:pPr>
            <w:ins w:id="948" w:author="Kahn, Jason D. (Fed)" w:date="2023-10-27T11:04:00Z">
              <w:r w:rsidRPr="000E2BAE">
                <w:rPr>
                  <w:strike/>
                  <w:highlight w:val="cyan"/>
                </w:rPr>
                <w:t xml:space="preserve">  name-</w:t>
              </w:r>
              <w:proofErr w:type="spellStart"/>
              <w:r w:rsidRPr="000E2BAE">
                <w:rPr>
                  <w:strike/>
                  <w:highlight w:val="cyan"/>
                </w:rPr>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C4FF4D2" w14:textId="77777777" w:rsidR="00295950" w:rsidRPr="000E2BAE" w:rsidRDefault="00295950" w:rsidP="005032F2">
            <w:pPr>
              <w:pStyle w:val="TAL"/>
              <w:rPr>
                <w:ins w:id="949" w:author="Kahn, Jason D. (Fed)" w:date="2023-10-27T11:04:00Z"/>
                <w:strike/>
                <w:highlight w:val="cyan"/>
              </w:rPr>
            </w:pPr>
            <w:proofErr w:type="spellStart"/>
            <w:ins w:id="950" w:author="Kahn, Jason D. (Fed)" w:date="2023-10-27T11:04:00Z">
              <w:r w:rsidRPr="000E2BAE">
                <w:rPr>
                  <w:strike/>
                  <w:highlight w:val="cyan"/>
                </w:rPr>
                <w:t>px_MCX_SIP_PublicUserId_A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7007F7" w14:textId="77777777" w:rsidR="00295950" w:rsidRPr="000E2BAE" w:rsidRDefault="00295950" w:rsidP="005032F2">
            <w:pPr>
              <w:pStyle w:val="TAL"/>
              <w:rPr>
                <w:ins w:id="951" w:author="Kahn, Jason D. (Fed)" w:date="2023-10-27T11:04:00Z"/>
                <w:strike/>
                <w:highlight w:val="cyan"/>
              </w:rPr>
            </w:pPr>
            <w:ins w:id="952" w:author="Kahn, Jason D. (Fed)" w:date="2023-10-27T11:04:00Z">
              <w:r w:rsidRPr="000E2BAE">
                <w:rPr>
                  <w:strike/>
                  <w:highlight w:val="cyan"/>
                </w:rPr>
                <w:t>The Participating Server 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3EEE42F5" w14:textId="77777777" w:rsidR="00295950" w:rsidRPr="000E2BAE" w:rsidRDefault="00295950" w:rsidP="005032F2">
            <w:pPr>
              <w:pStyle w:val="TAL"/>
              <w:rPr>
                <w:ins w:id="953" w:author="Kahn, Jason D. (Fed)" w:date="2023-10-27T11:04:00Z"/>
                <w:bCs/>
                <w:strike/>
                <w:highlight w:val="cyan"/>
              </w:rPr>
            </w:pPr>
            <w:ins w:id="954" w:author="Kahn, Jason D. (Fed)" w:date="2023-10-27T11:04:00Z">
              <w:r w:rsidRPr="000E2BAE">
                <w:rPr>
                  <w:bCs/>
                  <w:strike/>
                  <w:highlight w:val="cyan"/>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558B7BA2" w14:textId="77777777" w:rsidR="00295950" w:rsidRPr="000E2BAE" w:rsidRDefault="00295950" w:rsidP="005032F2">
            <w:pPr>
              <w:pStyle w:val="TAL"/>
              <w:rPr>
                <w:ins w:id="955" w:author="Kahn, Jason D. (Fed)" w:date="2023-10-27T11:04:00Z"/>
                <w:strike/>
                <w:highlight w:val="cyan"/>
              </w:rPr>
            </w:pPr>
          </w:p>
        </w:tc>
      </w:tr>
      <w:tr w:rsidR="00295950" w:rsidRPr="000F7EF8" w14:paraId="6CCD19BB" w14:textId="77777777" w:rsidTr="005032F2">
        <w:trPr>
          <w:ins w:id="95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33810A9" w14:textId="77777777" w:rsidR="00295950" w:rsidRPr="000F7EF8" w:rsidRDefault="00295950" w:rsidP="005032F2">
            <w:pPr>
              <w:pStyle w:val="TAL"/>
              <w:rPr>
                <w:ins w:id="957" w:author="Kahn, Jason D. (Fed)" w:date="2023-10-27T11:04:00Z"/>
                <w:b/>
              </w:rPr>
            </w:pPr>
            <w:ins w:id="958"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8E418A7" w14:textId="77777777" w:rsidR="00295950" w:rsidRPr="000F7EF8" w:rsidRDefault="00295950" w:rsidP="005032F2">
            <w:pPr>
              <w:pStyle w:val="TAL"/>
              <w:rPr>
                <w:ins w:id="95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92C922" w14:textId="77777777" w:rsidR="00295950" w:rsidRPr="000F7EF8" w:rsidRDefault="00295950" w:rsidP="005032F2">
            <w:pPr>
              <w:pStyle w:val="TAL"/>
              <w:rPr>
                <w:ins w:id="96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73B10F7" w14:textId="77777777" w:rsidR="00295950" w:rsidRPr="00371D65" w:rsidRDefault="00295950" w:rsidP="005032F2">
            <w:pPr>
              <w:pStyle w:val="TAL"/>
              <w:rPr>
                <w:ins w:id="961"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006B7FD" w14:textId="77777777" w:rsidR="00295950" w:rsidRPr="000F7EF8" w:rsidRDefault="00295950" w:rsidP="005032F2">
            <w:pPr>
              <w:pStyle w:val="TAL"/>
              <w:rPr>
                <w:ins w:id="962" w:author="Kahn, Jason D. (Fed)" w:date="2023-10-27T11:04:00Z"/>
              </w:rPr>
            </w:pPr>
          </w:p>
        </w:tc>
      </w:tr>
      <w:tr w:rsidR="00295950" w:rsidRPr="000F7EF8" w14:paraId="268F5CB2" w14:textId="77777777" w:rsidTr="005032F2">
        <w:trPr>
          <w:ins w:id="96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3611D50" w14:textId="77777777" w:rsidR="00295950" w:rsidRPr="000F7EF8" w:rsidRDefault="00295950" w:rsidP="005032F2">
            <w:pPr>
              <w:pStyle w:val="TAL"/>
              <w:rPr>
                <w:ins w:id="964" w:author="Kahn, Jason D. (Fed)" w:date="2023-10-27T11:04:00Z"/>
              </w:rPr>
            </w:pPr>
            <w:ins w:id="965"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FAE3BA4" w14:textId="77777777" w:rsidR="00295950" w:rsidRPr="000F7EF8" w:rsidRDefault="00295950" w:rsidP="005032F2">
            <w:pPr>
              <w:pStyle w:val="TAL"/>
              <w:rPr>
                <w:ins w:id="96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A32B12F" w14:textId="77777777" w:rsidR="00295950" w:rsidRPr="000F7EF8" w:rsidRDefault="00295950" w:rsidP="005032F2">
            <w:pPr>
              <w:pStyle w:val="TAL"/>
              <w:rPr>
                <w:ins w:id="967" w:author="Kahn, Jason D. (Fed)" w:date="2023-10-27T11:04:00Z"/>
                <w:b/>
              </w:rPr>
            </w:pPr>
            <w:ins w:id="968"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75C43129" w14:textId="77777777" w:rsidR="00295950" w:rsidRPr="00371D65" w:rsidRDefault="00295950" w:rsidP="005032F2">
            <w:pPr>
              <w:pStyle w:val="TAL"/>
              <w:rPr>
                <w:ins w:id="969"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029EF0FA" w14:textId="77777777" w:rsidR="00295950" w:rsidRPr="000F7EF8" w:rsidRDefault="00295950" w:rsidP="005032F2">
            <w:pPr>
              <w:pStyle w:val="TAL"/>
              <w:rPr>
                <w:ins w:id="970" w:author="Kahn, Jason D. (Fed)" w:date="2023-10-27T11:04:00Z"/>
              </w:rPr>
            </w:pPr>
          </w:p>
        </w:tc>
      </w:tr>
      <w:tr w:rsidR="00295950" w:rsidRPr="000F7EF8" w14:paraId="382CA4A2" w14:textId="77777777" w:rsidTr="005032F2">
        <w:trPr>
          <w:ins w:id="97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4E3E325" w14:textId="77777777" w:rsidR="00295950" w:rsidRPr="000F7EF8" w:rsidRDefault="00295950" w:rsidP="005032F2">
            <w:pPr>
              <w:pStyle w:val="TAL"/>
              <w:rPr>
                <w:ins w:id="972" w:author="Kahn, Jason D. (Fed)" w:date="2023-10-27T11:04:00Z"/>
              </w:rPr>
            </w:pPr>
            <w:ins w:id="973"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58DE20E" w14:textId="77777777" w:rsidR="00295950" w:rsidRPr="000F7EF8" w:rsidRDefault="00295950" w:rsidP="005032F2">
            <w:pPr>
              <w:pStyle w:val="TAL"/>
              <w:rPr>
                <w:ins w:id="974" w:author="Kahn, Jason D. (Fed)" w:date="2023-10-27T11:04:00Z"/>
              </w:rPr>
            </w:pPr>
            <w:ins w:id="975"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7F25DDDE" w14:textId="77777777" w:rsidR="00295950" w:rsidRPr="000F7EF8" w:rsidRDefault="00295950" w:rsidP="005032F2">
            <w:pPr>
              <w:pStyle w:val="TAL"/>
              <w:rPr>
                <w:ins w:id="97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ABD82FC" w14:textId="77777777" w:rsidR="00295950" w:rsidRPr="00371D65" w:rsidRDefault="00295950" w:rsidP="005032F2">
            <w:pPr>
              <w:pStyle w:val="TAL"/>
              <w:rPr>
                <w:ins w:id="977" w:author="Kahn, Jason D. (Fed)" w:date="2023-10-27T11:04:00Z"/>
                <w:bCs/>
              </w:rPr>
            </w:pPr>
            <w:ins w:id="978"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0356E8C6" w14:textId="77777777" w:rsidR="00295950" w:rsidRPr="000F7EF8" w:rsidRDefault="00295950" w:rsidP="005032F2">
            <w:pPr>
              <w:pStyle w:val="TAL"/>
              <w:rPr>
                <w:ins w:id="979" w:author="Kahn, Jason D. (Fed)" w:date="2023-10-27T11:04:00Z"/>
              </w:rPr>
            </w:pPr>
          </w:p>
        </w:tc>
      </w:tr>
      <w:tr w:rsidR="00295950" w:rsidRPr="000F7EF8" w14:paraId="7F3C1BAF" w14:textId="77777777" w:rsidTr="005032F2">
        <w:trPr>
          <w:ins w:id="98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3B4B73D" w14:textId="77777777" w:rsidR="00295950" w:rsidRPr="000F7EF8" w:rsidRDefault="00295950" w:rsidP="005032F2">
            <w:pPr>
              <w:pStyle w:val="TAL"/>
              <w:rPr>
                <w:ins w:id="981" w:author="Kahn, Jason D. (Fed)" w:date="2023-10-27T11:04:00Z"/>
              </w:rPr>
            </w:pPr>
            <w:ins w:id="982"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6E67793" w14:textId="77777777" w:rsidR="00295950" w:rsidRPr="000F7EF8" w:rsidRDefault="00295950" w:rsidP="005032F2">
            <w:pPr>
              <w:pStyle w:val="TAL"/>
              <w:rPr>
                <w:ins w:id="98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32862921" w14:textId="77777777" w:rsidR="00295950" w:rsidRPr="0081490D" w:rsidRDefault="00295950" w:rsidP="005032F2">
            <w:pPr>
              <w:pStyle w:val="TAL"/>
              <w:rPr>
                <w:ins w:id="984" w:author="Kahn, Jason D. (Fed)" w:date="2023-10-27T11:04:00Z"/>
                <w:b/>
                <w:bCs/>
              </w:rPr>
            </w:pPr>
            <w:ins w:id="985"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FE4B1F3" w14:textId="77777777" w:rsidR="00295950" w:rsidRPr="00371D65" w:rsidRDefault="00295950" w:rsidP="005032F2">
            <w:pPr>
              <w:pStyle w:val="TAL"/>
              <w:rPr>
                <w:ins w:id="986"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38BA4BF" w14:textId="77777777" w:rsidR="00295950" w:rsidRPr="000F7EF8" w:rsidRDefault="00295950" w:rsidP="005032F2">
            <w:pPr>
              <w:pStyle w:val="TAL"/>
              <w:rPr>
                <w:ins w:id="987" w:author="Kahn, Jason D. (Fed)" w:date="2023-10-27T11:04:00Z"/>
              </w:rPr>
            </w:pPr>
          </w:p>
        </w:tc>
      </w:tr>
      <w:tr w:rsidR="00FF750D" w:rsidRPr="000F7EF8" w14:paraId="13899387" w14:textId="77777777" w:rsidTr="005032F2">
        <w:trPr>
          <w:ins w:id="988"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16F9F538" w14:textId="58E152E0" w:rsidR="00FF750D" w:rsidRPr="000F7EF8" w:rsidRDefault="00FF750D" w:rsidP="00FF750D">
            <w:pPr>
              <w:pStyle w:val="TAL"/>
              <w:rPr>
                <w:ins w:id="989" w:author="Kahn, Jason D. (Fed)" w:date="2023-11-13T16:58:00Z"/>
              </w:rPr>
            </w:pPr>
            <w:ins w:id="990" w:author="Kahn, Jason D. (Fed)" w:date="2023-11-13T16:58:00Z">
              <w:r w:rsidRPr="00420E40">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0E412B68" w14:textId="77777777" w:rsidR="00FF750D" w:rsidRPr="000F7EF8" w:rsidRDefault="00FF750D" w:rsidP="00FF750D">
            <w:pPr>
              <w:pStyle w:val="TAL"/>
              <w:rPr>
                <w:ins w:id="991" w:author="Kahn, Jason D. (Fed)" w:date="2023-11-13T16:58:00Z"/>
              </w:rPr>
            </w:pPr>
          </w:p>
        </w:tc>
        <w:tc>
          <w:tcPr>
            <w:tcW w:w="2127" w:type="dxa"/>
            <w:tcBorders>
              <w:top w:val="single" w:sz="4" w:space="0" w:color="auto"/>
              <w:left w:val="single" w:sz="4" w:space="0" w:color="auto"/>
              <w:bottom w:val="single" w:sz="4" w:space="0" w:color="auto"/>
              <w:right w:val="single" w:sz="4" w:space="0" w:color="auto"/>
            </w:tcBorders>
          </w:tcPr>
          <w:p w14:paraId="752AE1E3" w14:textId="77777777" w:rsidR="00FF750D" w:rsidRPr="0081490D" w:rsidRDefault="00FF750D" w:rsidP="00FF750D">
            <w:pPr>
              <w:pStyle w:val="TAL"/>
              <w:rPr>
                <w:ins w:id="992" w:author="Kahn, Jason D. (Fed)" w:date="2023-11-13T16:58:00Z"/>
                <w:b/>
                <w:bCs/>
              </w:rPr>
            </w:pPr>
          </w:p>
        </w:tc>
        <w:tc>
          <w:tcPr>
            <w:tcW w:w="1419" w:type="dxa"/>
            <w:tcBorders>
              <w:top w:val="single" w:sz="4" w:space="0" w:color="auto"/>
              <w:left w:val="single" w:sz="4" w:space="0" w:color="auto"/>
              <w:bottom w:val="single" w:sz="4" w:space="0" w:color="auto"/>
              <w:right w:val="single" w:sz="4" w:space="0" w:color="auto"/>
            </w:tcBorders>
          </w:tcPr>
          <w:p w14:paraId="0928A8A5" w14:textId="77777777" w:rsidR="00FF750D" w:rsidRPr="00371D65" w:rsidRDefault="00FF750D" w:rsidP="00FF750D">
            <w:pPr>
              <w:pStyle w:val="TAL"/>
              <w:rPr>
                <w:ins w:id="993"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77DA7A0F" w14:textId="77777777" w:rsidR="00FF750D" w:rsidRPr="000F7EF8" w:rsidRDefault="00FF750D" w:rsidP="00FF750D">
            <w:pPr>
              <w:pStyle w:val="TAL"/>
              <w:rPr>
                <w:ins w:id="994" w:author="Kahn, Jason D. (Fed)" w:date="2023-11-13T16:58:00Z"/>
              </w:rPr>
            </w:pPr>
          </w:p>
        </w:tc>
      </w:tr>
      <w:tr w:rsidR="00FF750D" w:rsidRPr="000F7EF8" w14:paraId="123644BA" w14:textId="77777777" w:rsidTr="005032F2">
        <w:trPr>
          <w:ins w:id="995"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7BBB613A" w14:textId="57355116" w:rsidR="00FF750D" w:rsidRPr="000F7EF8" w:rsidRDefault="00FF750D" w:rsidP="00FF750D">
            <w:pPr>
              <w:pStyle w:val="TAL"/>
              <w:rPr>
                <w:ins w:id="996" w:author="Kahn, Jason D. (Fed)" w:date="2023-11-13T16:58:00Z"/>
              </w:rPr>
            </w:pPr>
            <w:ins w:id="997" w:author="Kahn, Jason D. (Fed)" w:date="2023-11-13T16:58:00Z">
              <w:r w:rsidRPr="00420E40">
                <w:rPr>
                  <w:b/>
                  <w:highlight w:val="yellow"/>
                </w:rPr>
                <w:t xml:space="preserve">      </w:t>
              </w:r>
              <w:r w:rsidRPr="00420E40">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5E8DE8F3" w14:textId="3374A08B" w:rsidR="00FF750D" w:rsidRPr="000F7EF8" w:rsidRDefault="00FF750D" w:rsidP="00FF750D">
            <w:pPr>
              <w:pStyle w:val="TAL"/>
              <w:rPr>
                <w:ins w:id="998" w:author="Kahn, Jason D. (Fed)" w:date="2023-11-13T16:58:00Z"/>
              </w:rPr>
            </w:pPr>
            <w:ins w:id="999" w:author="Kahn, Jason D. (Fed)" w:date="2023-11-13T16:58:00Z">
              <w:r w:rsidRPr="00420E40">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052EAE4A" w14:textId="77777777" w:rsidR="00FF750D" w:rsidRPr="0081490D" w:rsidRDefault="00FF750D" w:rsidP="00FF750D">
            <w:pPr>
              <w:pStyle w:val="TAL"/>
              <w:rPr>
                <w:ins w:id="1000" w:author="Kahn, Jason D. (Fed)" w:date="2023-11-13T16:58:00Z"/>
                <w:b/>
                <w:bCs/>
              </w:rPr>
            </w:pPr>
          </w:p>
        </w:tc>
        <w:tc>
          <w:tcPr>
            <w:tcW w:w="1419" w:type="dxa"/>
            <w:tcBorders>
              <w:top w:val="single" w:sz="4" w:space="0" w:color="auto"/>
              <w:left w:val="single" w:sz="4" w:space="0" w:color="auto"/>
              <w:bottom w:val="single" w:sz="4" w:space="0" w:color="auto"/>
              <w:right w:val="single" w:sz="4" w:space="0" w:color="auto"/>
            </w:tcBorders>
          </w:tcPr>
          <w:p w14:paraId="6AE0F198" w14:textId="77777777" w:rsidR="00FF750D" w:rsidRPr="00371D65" w:rsidRDefault="00FF750D" w:rsidP="00FF750D">
            <w:pPr>
              <w:pStyle w:val="TAL"/>
              <w:rPr>
                <w:ins w:id="1001"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52A15492" w14:textId="77777777" w:rsidR="00FF750D" w:rsidRPr="000F7EF8" w:rsidRDefault="00FF750D" w:rsidP="00FF750D">
            <w:pPr>
              <w:pStyle w:val="TAL"/>
              <w:rPr>
                <w:ins w:id="1002" w:author="Kahn, Jason D. (Fed)" w:date="2023-11-13T16:58:00Z"/>
              </w:rPr>
            </w:pPr>
          </w:p>
        </w:tc>
      </w:tr>
      <w:tr w:rsidR="00FF750D" w:rsidRPr="000F7EF8" w14:paraId="77133EED" w14:textId="77777777" w:rsidTr="005032F2">
        <w:trPr>
          <w:ins w:id="1003"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0F113A69" w14:textId="1C3FCF63" w:rsidR="00FF750D" w:rsidRPr="000F7EF8" w:rsidRDefault="00FF750D" w:rsidP="00FF750D">
            <w:pPr>
              <w:pStyle w:val="TAL"/>
              <w:rPr>
                <w:ins w:id="1004" w:author="Kahn, Jason D. (Fed)" w:date="2023-11-13T16:58:00Z"/>
              </w:rPr>
            </w:pPr>
            <w:ins w:id="1005" w:author="Kahn, Jason D. (Fed)" w:date="2023-11-13T16:58:00Z">
              <w:r w:rsidRPr="00420E40">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2FA8BF6" w14:textId="5703C91A" w:rsidR="00FF750D" w:rsidRPr="000F7EF8" w:rsidRDefault="00FF750D" w:rsidP="00FF750D">
            <w:pPr>
              <w:pStyle w:val="TAL"/>
              <w:rPr>
                <w:ins w:id="1006" w:author="Kahn, Jason D. (Fed)" w:date="2023-11-13T16:58:00Z"/>
              </w:rPr>
            </w:pPr>
            <w:ins w:id="1007" w:author="Kahn, Jason D. (Fed)" w:date="2023-11-13T16:58:00Z">
              <w:r w:rsidRPr="00420E40">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4746D6DE" w14:textId="77777777" w:rsidR="00FF750D" w:rsidRPr="00420E40" w:rsidRDefault="00FF750D" w:rsidP="00FF750D">
            <w:pPr>
              <w:pStyle w:val="TAL"/>
              <w:rPr>
                <w:ins w:id="1008" w:author="Kahn, Jason D. (Fed)" w:date="2023-11-13T16:58:00Z"/>
                <w:highlight w:val="yellow"/>
              </w:rPr>
            </w:pPr>
            <w:ins w:id="1009" w:author="Kahn, Jason D. (Fed)" w:date="2023-11-13T16:58:00Z">
              <w:r w:rsidRPr="00420E40">
                <w:rPr>
                  <w:highlight w:val="yellow"/>
                </w:rPr>
                <w:t xml:space="preserve">Unique URL identifying the Location-info XML MIME body; used as reference in the signature MIME </w:t>
              </w:r>
              <w:proofErr w:type="gramStart"/>
              <w:r w:rsidRPr="00420E40">
                <w:rPr>
                  <w:highlight w:val="yellow"/>
                </w:rPr>
                <w:t>body</w:t>
              </w:r>
              <w:proofErr w:type="gramEnd"/>
            </w:ins>
          </w:p>
          <w:p w14:paraId="03ADD61F" w14:textId="77777777" w:rsidR="00FF750D" w:rsidRPr="00420E40" w:rsidRDefault="00FF750D" w:rsidP="00FF750D">
            <w:pPr>
              <w:pStyle w:val="TAL"/>
              <w:rPr>
                <w:ins w:id="1010" w:author="Kahn, Jason D. (Fed)" w:date="2023-11-13T16:58:00Z"/>
                <w:highlight w:val="yellow"/>
              </w:rPr>
            </w:pPr>
          </w:p>
          <w:p w14:paraId="00D83097" w14:textId="3EFC2413" w:rsidR="00FF750D" w:rsidRPr="0081490D" w:rsidRDefault="00FF750D" w:rsidP="00FF750D">
            <w:pPr>
              <w:pStyle w:val="TAL"/>
              <w:rPr>
                <w:ins w:id="1011" w:author="Kahn, Jason D. (Fed)" w:date="2023-11-13T16:58:00Z"/>
                <w:b/>
                <w:bCs/>
              </w:rPr>
            </w:pPr>
            <w:ins w:id="1012" w:author="Kahn, Jason D. (Fed)" w:date="2023-11-13T16:58:00Z">
              <w:r w:rsidRPr="00420E40">
                <w:rPr>
                  <w:color w:val="FF0000"/>
                  <w:highlight w:val="yellow"/>
                </w:rPr>
                <w:t xml:space="preserve">Editor’s note: It is not clear in 24.379 </w:t>
              </w:r>
              <w:proofErr w:type="gramStart"/>
              <w:r w:rsidRPr="00420E40">
                <w:rPr>
                  <w:color w:val="FF0000"/>
                  <w:highlight w:val="yellow"/>
                </w:rPr>
                <w:t>whether or not</w:t>
              </w:r>
              <w:proofErr w:type="gramEnd"/>
              <w:r w:rsidRPr="00420E40">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00CCCAA1" w14:textId="77777777" w:rsidR="00FF750D" w:rsidRPr="00371D65" w:rsidRDefault="00FF750D" w:rsidP="00FF750D">
            <w:pPr>
              <w:pStyle w:val="TAL"/>
              <w:rPr>
                <w:ins w:id="1013"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4B8637B0" w14:textId="77777777" w:rsidR="00FF750D" w:rsidRPr="000F7EF8" w:rsidRDefault="00FF750D" w:rsidP="00FF750D">
            <w:pPr>
              <w:pStyle w:val="TAL"/>
              <w:rPr>
                <w:ins w:id="1014" w:author="Kahn, Jason D. (Fed)" w:date="2023-11-13T16:58:00Z"/>
              </w:rPr>
            </w:pPr>
          </w:p>
        </w:tc>
      </w:tr>
      <w:tr w:rsidR="00FF750D" w:rsidRPr="000F7EF8" w14:paraId="4BD72817" w14:textId="77777777" w:rsidTr="005032F2">
        <w:trPr>
          <w:ins w:id="101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FFF02C8" w14:textId="77777777" w:rsidR="00FF750D" w:rsidRPr="000F7EF8" w:rsidRDefault="00FF750D" w:rsidP="00FF750D">
            <w:pPr>
              <w:pStyle w:val="TAL"/>
              <w:rPr>
                <w:ins w:id="1016" w:author="Kahn, Jason D. (Fed)" w:date="2023-10-27T11:04:00Z"/>
              </w:rPr>
            </w:pPr>
            <w:ins w:id="1017"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51A9663" w14:textId="2A5292F7" w:rsidR="00FF750D" w:rsidRPr="000F7EF8" w:rsidRDefault="00FF750D" w:rsidP="00FF750D">
            <w:pPr>
              <w:pStyle w:val="TAL"/>
              <w:rPr>
                <w:ins w:id="1018" w:author="Kahn, Jason D. (Fed)" w:date="2023-10-27T11:04:00Z"/>
              </w:rPr>
            </w:pPr>
            <w:ins w:id="1019" w:author="Kahn, Jason D. (Fed)" w:date="2023-10-27T11:04:00Z">
              <w:r w:rsidRPr="000F7EF8">
                <w:t>MCPTT-</w:t>
              </w:r>
            </w:ins>
            <w:ins w:id="1020" w:author="Kahn, Jason D. (Fed)" w:date="2023-11-13T16:58:00Z">
              <w:r w:rsidRPr="00FF750D">
                <w:rPr>
                  <w:highlight w:val="yellow"/>
                </w:rPr>
                <w:t>Regroup</w:t>
              </w:r>
            </w:ins>
            <w:ins w:id="1021" w:author="Kahn, Jason D. (Fed)" w:date="2023-10-27T11:04:00Z">
              <w:r w:rsidRPr="000F7EF8">
                <w:t xml:space="preserve"> as described in Table </w:t>
              </w:r>
              <w:r>
                <w:t>6.5.3</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580824BD" w14:textId="77777777" w:rsidR="00FF750D" w:rsidRPr="000F7EF8" w:rsidRDefault="00FF750D" w:rsidP="00FF750D">
            <w:pPr>
              <w:pStyle w:val="TAL"/>
              <w:rPr>
                <w:ins w:id="102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B763928" w14:textId="77777777" w:rsidR="00FF750D" w:rsidRPr="00371D65" w:rsidRDefault="00FF750D" w:rsidP="00FF750D">
            <w:pPr>
              <w:pStyle w:val="TAL"/>
              <w:rPr>
                <w:ins w:id="1023" w:author="Kahn, Jason D. (Fed)" w:date="2023-10-27T11:04:00Z"/>
                <w:bCs/>
              </w:rPr>
            </w:pPr>
            <w:ins w:id="1024"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117B8CD9" w14:textId="77777777" w:rsidR="00FF750D" w:rsidRPr="000F7EF8" w:rsidRDefault="00FF750D" w:rsidP="00FF750D">
            <w:pPr>
              <w:pStyle w:val="TAL"/>
              <w:rPr>
                <w:ins w:id="1025" w:author="Kahn, Jason D. (Fed)" w:date="2023-10-27T11:04:00Z"/>
              </w:rPr>
            </w:pPr>
          </w:p>
        </w:tc>
      </w:tr>
    </w:tbl>
    <w:p w14:paraId="1829CA3B" w14:textId="77777777" w:rsidR="00295950" w:rsidRPr="000F7EF8" w:rsidRDefault="00295950" w:rsidP="00295950">
      <w:pPr>
        <w:rPr>
          <w:ins w:id="1026" w:author="Kahn, Jason D. (Fed)" w:date="2023-10-27T11:04:00Z"/>
        </w:rPr>
      </w:pPr>
    </w:p>
    <w:p w14:paraId="1640050A" w14:textId="77777777" w:rsidR="00295950" w:rsidRPr="000F7EF8" w:rsidRDefault="00295950" w:rsidP="00295950">
      <w:pPr>
        <w:pStyle w:val="TH"/>
        <w:rPr>
          <w:ins w:id="1027" w:author="Kahn, Jason D. (Fed)" w:date="2023-10-27T11:04:00Z"/>
        </w:rPr>
      </w:pPr>
      <w:ins w:id="1028" w:author="Kahn, Jason D. (Fed)" w:date="2023-10-27T11:04:00Z">
        <w:r w:rsidRPr="000F7EF8">
          <w:t xml:space="preserve">Table </w:t>
        </w:r>
        <w:r>
          <w:t>6.5.3</w:t>
        </w:r>
        <w:r w:rsidRPr="000F7EF8">
          <w:t>.3.3-</w:t>
        </w:r>
        <w:r>
          <w:t>11</w:t>
        </w:r>
        <w:r w:rsidRPr="000F7EF8">
          <w:t>: MCPTT-</w:t>
        </w:r>
        <w:r>
          <w:t>Regroup</w:t>
        </w:r>
        <w:r w:rsidRPr="000F7EF8">
          <w:t xml:space="preserve"> in SIP MESSAGE (Table </w:t>
        </w:r>
        <w:r>
          <w:t>6.5.3</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0355C59D" w14:textId="77777777" w:rsidTr="005032F2">
        <w:trPr>
          <w:ins w:id="1029"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0E0EAD" w14:textId="5819C29E" w:rsidR="00295950" w:rsidRPr="000F7EF8" w:rsidRDefault="00295950" w:rsidP="005032F2">
            <w:pPr>
              <w:pStyle w:val="TAL"/>
              <w:rPr>
                <w:ins w:id="1030" w:author="Kahn, Jason D. (Fed)" w:date="2023-10-27T11:04:00Z"/>
              </w:rPr>
            </w:pPr>
            <w:ins w:id="1031" w:author="Kahn, Jason D. (Fed)" w:date="2023-10-27T11:04:00Z">
              <w:r w:rsidRPr="000F7EF8">
                <w:t>Derivation Path: TS 36.579-1 [2],</w:t>
              </w:r>
            </w:ins>
            <w:ins w:id="1032" w:author="Kahn, Jason D. (Fed)" w:date="2023-11-13T16:59:00Z">
              <w:r w:rsidR="00A41CC8" w:rsidRPr="000F7EF8">
                <w:t xml:space="preserve"> </w:t>
              </w:r>
              <w:r w:rsidR="00A41CC8" w:rsidRPr="00122C89">
                <w:rPr>
                  <w:highlight w:val="yellow"/>
                </w:rPr>
                <w:t>Table 5.5.3.16.2-1, condition REMOVE</w:t>
              </w:r>
            </w:ins>
          </w:p>
        </w:tc>
      </w:tr>
      <w:tr w:rsidR="00295950" w:rsidRPr="000F7EF8" w14:paraId="14FD65DD" w14:textId="77777777" w:rsidTr="005032F2">
        <w:trPr>
          <w:ins w:id="1033"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C8AC572" w14:textId="77777777" w:rsidR="00295950" w:rsidRPr="00A41CC8" w:rsidRDefault="00295950" w:rsidP="005032F2">
            <w:pPr>
              <w:pStyle w:val="TAH"/>
              <w:rPr>
                <w:ins w:id="1034" w:author="Kahn, Jason D. (Fed)" w:date="2023-10-27T11:04:00Z"/>
                <w:strike/>
                <w:highlight w:val="yellow"/>
              </w:rPr>
            </w:pPr>
            <w:ins w:id="1035" w:author="Kahn, Jason D. (Fed)" w:date="2023-10-27T11:04:00Z">
              <w:r w:rsidRPr="00A41CC8">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2C55CBD" w14:textId="77777777" w:rsidR="00295950" w:rsidRPr="00A41CC8" w:rsidRDefault="00295950" w:rsidP="005032F2">
            <w:pPr>
              <w:pStyle w:val="TAH"/>
              <w:rPr>
                <w:ins w:id="1036" w:author="Kahn, Jason D. (Fed)" w:date="2023-10-27T11:04:00Z"/>
                <w:strike/>
                <w:highlight w:val="yellow"/>
              </w:rPr>
            </w:pPr>
            <w:ins w:id="1037" w:author="Kahn, Jason D. (Fed)" w:date="2023-10-27T11:04:00Z">
              <w:r w:rsidRPr="00A41CC8">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838C96" w14:textId="77777777" w:rsidR="00295950" w:rsidRPr="00A41CC8" w:rsidRDefault="00295950" w:rsidP="005032F2">
            <w:pPr>
              <w:pStyle w:val="TAH"/>
              <w:rPr>
                <w:ins w:id="1038" w:author="Kahn, Jason D. (Fed)" w:date="2023-10-27T11:04:00Z"/>
                <w:strike/>
                <w:highlight w:val="yellow"/>
              </w:rPr>
            </w:pPr>
            <w:ins w:id="1039" w:author="Kahn, Jason D. (Fed)" w:date="2023-10-27T11:04:00Z">
              <w:r w:rsidRPr="00A41CC8">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9B52CBC" w14:textId="77777777" w:rsidR="00295950" w:rsidRPr="00A41CC8" w:rsidRDefault="00295950" w:rsidP="005032F2">
            <w:pPr>
              <w:pStyle w:val="TAH"/>
              <w:rPr>
                <w:ins w:id="1040" w:author="Kahn, Jason D. (Fed)" w:date="2023-10-27T11:04:00Z"/>
                <w:strike/>
                <w:highlight w:val="yellow"/>
              </w:rPr>
            </w:pPr>
            <w:ins w:id="1041" w:author="Kahn, Jason D. (Fed)" w:date="2023-10-27T11:04:00Z">
              <w:r w:rsidRPr="00A41CC8">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8204C3" w14:textId="77777777" w:rsidR="00295950" w:rsidRPr="00A41CC8" w:rsidRDefault="00295950" w:rsidP="005032F2">
            <w:pPr>
              <w:pStyle w:val="TAH"/>
              <w:rPr>
                <w:ins w:id="1042" w:author="Kahn, Jason D. (Fed)" w:date="2023-10-27T11:04:00Z"/>
                <w:strike/>
                <w:highlight w:val="yellow"/>
              </w:rPr>
            </w:pPr>
            <w:ins w:id="1043" w:author="Kahn, Jason D. (Fed)" w:date="2023-10-27T11:04:00Z">
              <w:r w:rsidRPr="00A41CC8">
                <w:rPr>
                  <w:strike/>
                  <w:highlight w:val="yellow"/>
                </w:rPr>
                <w:t>Condition</w:t>
              </w:r>
            </w:ins>
          </w:p>
        </w:tc>
      </w:tr>
      <w:tr w:rsidR="00295950" w14:paraId="40E7CB96" w14:textId="77777777" w:rsidTr="005032F2">
        <w:trPr>
          <w:ins w:id="104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8398B87" w14:textId="77777777" w:rsidR="00295950" w:rsidRPr="00A41CC8" w:rsidRDefault="00295950" w:rsidP="005032F2">
            <w:pPr>
              <w:pStyle w:val="TAL"/>
              <w:rPr>
                <w:ins w:id="1045" w:author="Kahn, Jason D. (Fed)" w:date="2023-10-27T11:04:00Z"/>
                <w:strike/>
                <w:highlight w:val="yellow"/>
              </w:rPr>
            </w:pPr>
            <w:proofErr w:type="spellStart"/>
            <w:ins w:id="1046" w:author="Kahn, Jason D. (Fed)" w:date="2023-10-27T11:04:00Z">
              <w:r w:rsidRPr="00A41CC8">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2AA9562" w14:textId="77777777" w:rsidR="00295950" w:rsidRPr="00A41CC8" w:rsidRDefault="00295950" w:rsidP="005032F2">
            <w:pPr>
              <w:pStyle w:val="TAL"/>
              <w:rPr>
                <w:ins w:id="1047" w:author="Kahn, Jason D. (Fed)" w:date="2023-10-27T11:04: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55319430" w14:textId="77777777" w:rsidR="00295950" w:rsidRPr="00A41CC8" w:rsidRDefault="00295950" w:rsidP="005032F2">
            <w:pPr>
              <w:pStyle w:val="TAL"/>
              <w:rPr>
                <w:ins w:id="1048"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A0EC921" w14:textId="77777777" w:rsidR="00295950" w:rsidRPr="00A41CC8" w:rsidRDefault="00295950" w:rsidP="005032F2">
            <w:pPr>
              <w:pStyle w:val="TAL"/>
              <w:rPr>
                <w:ins w:id="1049"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5446F312" w14:textId="77777777" w:rsidR="00295950" w:rsidRPr="00A41CC8" w:rsidRDefault="00295950" w:rsidP="005032F2">
            <w:pPr>
              <w:pStyle w:val="TAL"/>
              <w:rPr>
                <w:ins w:id="1050" w:author="Kahn, Jason D. (Fed)" w:date="2023-10-27T11:04:00Z"/>
                <w:strike/>
                <w:highlight w:val="yellow"/>
              </w:rPr>
            </w:pPr>
          </w:p>
        </w:tc>
      </w:tr>
      <w:tr w:rsidR="00295950" w14:paraId="7B2C6CA7" w14:textId="77777777" w:rsidTr="005032F2">
        <w:trPr>
          <w:ins w:id="105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7A0F5D" w14:textId="77777777" w:rsidR="00295950" w:rsidRPr="00A41CC8" w:rsidRDefault="00295950" w:rsidP="005032F2">
            <w:pPr>
              <w:pStyle w:val="TAL"/>
              <w:rPr>
                <w:ins w:id="1052" w:author="Kahn, Jason D. (Fed)" w:date="2023-10-27T11:04:00Z"/>
                <w:strike/>
                <w:highlight w:val="yellow"/>
              </w:rPr>
            </w:pPr>
            <w:ins w:id="1053" w:author="Kahn, Jason D. (Fed)" w:date="2023-10-27T11:04:00Z">
              <w:r w:rsidRPr="00A41CC8">
                <w:rPr>
                  <w:strike/>
                  <w:highlight w:val="yellow"/>
                </w:rPr>
                <w:t xml:space="preserve">  </w:t>
              </w:r>
              <w:proofErr w:type="spellStart"/>
              <w:r w:rsidRPr="00A41CC8">
                <w:rPr>
                  <w:strike/>
                  <w:highlight w:val="yellow"/>
                </w:rPr>
                <w:t>mcpttregroup</w:t>
              </w:r>
              <w:proofErr w:type="spellEnd"/>
              <w:r w:rsidRPr="00A41CC8">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tcPr>
          <w:p w14:paraId="40AC1C68" w14:textId="77777777" w:rsidR="00295950" w:rsidRPr="00A41CC8" w:rsidRDefault="00295950" w:rsidP="005032F2">
            <w:pPr>
              <w:pStyle w:val="TAL"/>
              <w:rPr>
                <w:ins w:id="1054" w:author="Kahn, Jason D. (Fed)" w:date="2023-10-27T11:04: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25CA8F69" w14:textId="77777777" w:rsidR="00295950" w:rsidRPr="00A41CC8" w:rsidRDefault="00295950" w:rsidP="005032F2">
            <w:pPr>
              <w:pStyle w:val="TAL"/>
              <w:rPr>
                <w:ins w:id="1055"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6EC6983" w14:textId="77777777" w:rsidR="00295950" w:rsidRPr="00A41CC8" w:rsidRDefault="00295950" w:rsidP="005032F2">
            <w:pPr>
              <w:pStyle w:val="TAL"/>
              <w:rPr>
                <w:ins w:id="1056"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1698B38A" w14:textId="77777777" w:rsidR="00295950" w:rsidRPr="00A41CC8" w:rsidRDefault="00295950" w:rsidP="005032F2">
            <w:pPr>
              <w:pStyle w:val="TAL"/>
              <w:rPr>
                <w:ins w:id="1057" w:author="Kahn, Jason D. (Fed)" w:date="2023-10-27T11:04:00Z"/>
                <w:strike/>
                <w:highlight w:val="yellow"/>
              </w:rPr>
            </w:pPr>
          </w:p>
        </w:tc>
      </w:tr>
      <w:tr w:rsidR="00295950" w14:paraId="6AE0D819" w14:textId="77777777" w:rsidTr="005032F2">
        <w:trPr>
          <w:ins w:id="105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251335B" w14:textId="77777777" w:rsidR="00295950" w:rsidRPr="00A41CC8" w:rsidRDefault="00295950" w:rsidP="005032F2">
            <w:pPr>
              <w:pStyle w:val="TAL"/>
              <w:rPr>
                <w:ins w:id="1059" w:author="Kahn, Jason D. (Fed)" w:date="2023-10-27T11:04:00Z"/>
                <w:strike/>
                <w:highlight w:val="yellow"/>
              </w:rPr>
            </w:pPr>
            <w:ins w:id="1060" w:author="Kahn, Jason D. (Fed)" w:date="2023-10-27T11:04:00Z">
              <w:r w:rsidRPr="00A41CC8">
                <w:rPr>
                  <w:strike/>
                  <w:highlight w:val="yellow"/>
                </w:rPr>
                <w:t xml:space="preserve">    </w:t>
              </w:r>
              <w:proofErr w:type="spellStart"/>
              <w:r w:rsidRPr="00A41CC8">
                <w:rPr>
                  <w:strike/>
                  <w:highlight w:val="yellow"/>
                </w:rPr>
                <w:t>preconfig</w:t>
              </w:r>
              <w:proofErr w:type="spellEnd"/>
              <w:r w:rsidRPr="00A41CC8">
                <w:rPr>
                  <w:strike/>
                  <w:highlight w:val="yellow"/>
                </w:rPr>
                <w:t>-group-id</w:t>
              </w:r>
            </w:ins>
          </w:p>
        </w:tc>
        <w:tc>
          <w:tcPr>
            <w:tcW w:w="2129" w:type="dxa"/>
            <w:tcBorders>
              <w:top w:val="single" w:sz="4" w:space="0" w:color="auto"/>
              <w:left w:val="single" w:sz="4" w:space="0" w:color="auto"/>
              <w:bottom w:val="single" w:sz="4" w:space="0" w:color="auto"/>
              <w:right w:val="single" w:sz="4" w:space="0" w:color="auto"/>
            </w:tcBorders>
          </w:tcPr>
          <w:p w14:paraId="302C3175" w14:textId="77777777" w:rsidR="00295950" w:rsidRPr="00A41CC8" w:rsidRDefault="00295950" w:rsidP="005032F2">
            <w:pPr>
              <w:pStyle w:val="TAL"/>
              <w:rPr>
                <w:ins w:id="1061" w:author="Kahn, Jason D. (Fed)" w:date="2023-10-27T11:04:00Z"/>
                <w:rFonts w:eastAsia="SimSun"/>
                <w:strike/>
                <w:highlight w:val="yellow"/>
                <w:lang w:val="en-US"/>
              </w:rPr>
            </w:pPr>
            <w:ins w:id="1062" w:author="Kahn, Jason D. (Fed)" w:date="2023-10-27T11:04:00Z">
              <w:r w:rsidRPr="00A41CC8">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2A7211AC" w14:textId="77777777" w:rsidR="00295950" w:rsidRPr="00A41CC8" w:rsidRDefault="00295950" w:rsidP="005032F2">
            <w:pPr>
              <w:pStyle w:val="TAL"/>
              <w:rPr>
                <w:ins w:id="1063"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51CC7DA" w14:textId="77777777" w:rsidR="00295950" w:rsidRPr="00A41CC8" w:rsidRDefault="00295950" w:rsidP="005032F2">
            <w:pPr>
              <w:pStyle w:val="TAL"/>
              <w:rPr>
                <w:ins w:id="1064"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6C2BE443" w14:textId="77777777" w:rsidR="00295950" w:rsidRPr="00A41CC8" w:rsidRDefault="00295950" w:rsidP="005032F2">
            <w:pPr>
              <w:pStyle w:val="TAL"/>
              <w:rPr>
                <w:ins w:id="1065" w:author="Kahn, Jason D. (Fed)" w:date="2023-10-27T11:04:00Z"/>
                <w:strike/>
                <w:highlight w:val="yellow"/>
              </w:rPr>
            </w:pPr>
          </w:p>
        </w:tc>
      </w:tr>
      <w:tr w:rsidR="00295950" w14:paraId="28DF40D0" w14:textId="77777777" w:rsidTr="005032F2">
        <w:trPr>
          <w:ins w:id="106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ECF175D" w14:textId="77777777" w:rsidR="00295950" w:rsidRPr="00A41CC8" w:rsidRDefault="00295950" w:rsidP="005032F2">
            <w:pPr>
              <w:pStyle w:val="TAL"/>
              <w:rPr>
                <w:ins w:id="1067" w:author="Kahn, Jason D. (Fed)" w:date="2023-10-27T11:04:00Z"/>
                <w:strike/>
                <w:highlight w:val="yellow"/>
              </w:rPr>
            </w:pPr>
            <w:ins w:id="1068" w:author="Kahn, Jason D. (Fed)" w:date="2023-10-27T11:04:00Z">
              <w:r w:rsidRPr="00A41CC8">
                <w:rPr>
                  <w:strike/>
                  <w:highlight w:val="yellow"/>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79C0345B" w14:textId="77777777" w:rsidR="00295950" w:rsidRPr="00A41CC8" w:rsidRDefault="00295950" w:rsidP="005032F2">
            <w:pPr>
              <w:pStyle w:val="TAL"/>
              <w:rPr>
                <w:ins w:id="1069" w:author="Kahn, Jason D. (Fed)" w:date="2023-10-27T11:04:00Z"/>
                <w:rFonts w:eastAsia="SimSun"/>
                <w:strike/>
                <w:highlight w:val="yellow"/>
                <w:lang w:val="en-US"/>
              </w:rPr>
            </w:pPr>
            <w:ins w:id="1070" w:author="Kahn, Jason D. (Fed)" w:date="2023-10-27T11:04:00Z">
              <w:r w:rsidRPr="00A41CC8">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DA584A3" w14:textId="77777777" w:rsidR="00295950" w:rsidRPr="00A41CC8" w:rsidRDefault="00295950" w:rsidP="005032F2">
            <w:pPr>
              <w:pStyle w:val="TAL"/>
              <w:rPr>
                <w:ins w:id="1071"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31DE4B8A" w14:textId="77777777" w:rsidR="00295950" w:rsidRPr="00A41CC8" w:rsidRDefault="00295950" w:rsidP="005032F2">
            <w:pPr>
              <w:pStyle w:val="TAL"/>
              <w:rPr>
                <w:ins w:id="1072"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3804BD4F" w14:textId="77777777" w:rsidR="00295950" w:rsidRPr="00A41CC8" w:rsidRDefault="00295950" w:rsidP="005032F2">
            <w:pPr>
              <w:pStyle w:val="TAL"/>
              <w:rPr>
                <w:ins w:id="1073" w:author="Kahn, Jason D. (Fed)" w:date="2023-10-27T11:04:00Z"/>
                <w:strike/>
                <w:highlight w:val="yellow"/>
              </w:rPr>
            </w:pPr>
          </w:p>
        </w:tc>
      </w:tr>
      <w:tr w:rsidR="00295950" w14:paraId="765533C0" w14:textId="77777777" w:rsidTr="005032F2">
        <w:trPr>
          <w:ins w:id="107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C63F7C" w14:textId="77777777" w:rsidR="00295950" w:rsidRPr="00A41CC8" w:rsidRDefault="00295950" w:rsidP="005032F2">
            <w:pPr>
              <w:pStyle w:val="TAL"/>
              <w:rPr>
                <w:ins w:id="1075" w:author="Kahn, Jason D. (Fed)" w:date="2023-10-27T11:04:00Z"/>
                <w:strike/>
                <w:highlight w:val="yellow"/>
              </w:rPr>
            </w:pPr>
            <w:ins w:id="1076" w:author="Kahn, Jason D. (Fed)" w:date="2023-10-27T11:04:00Z">
              <w:r w:rsidRPr="00A41CC8">
                <w:rPr>
                  <w:strike/>
                  <w:highlight w:val="yellow"/>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B7E3C4F" w14:textId="77777777" w:rsidR="00295950" w:rsidRPr="00A41CC8" w:rsidRDefault="00295950" w:rsidP="005032F2">
            <w:pPr>
              <w:pStyle w:val="TAL"/>
              <w:rPr>
                <w:ins w:id="1077" w:author="Kahn, Jason D. (Fed)" w:date="2023-10-27T11:04:00Z"/>
                <w:rFonts w:eastAsia="SimSun"/>
                <w:strike/>
                <w:highlight w:val="yellow"/>
                <w:lang w:val="en-US"/>
              </w:rPr>
            </w:pPr>
            <w:ins w:id="1078" w:author="Kahn, Jason D. (Fed)" w:date="2023-10-27T11:04:00Z">
              <w:r w:rsidRPr="00A41CC8">
                <w:rPr>
                  <w:rFonts w:eastAsia="SimSun"/>
                  <w:strike/>
                  <w:highlight w:val="yellow"/>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24DC6862" w14:textId="77777777" w:rsidR="00295950" w:rsidRPr="00A41CC8" w:rsidRDefault="00295950" w:rsidP="005032F2">
            <w:pPr>
              <w:pStyle w:val="TAL"/>
              <w:rPr>
                <w:ins w:id="1079"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369D4E98" w14:textId="77777777" w:rsidR="00295950" w:rsidRPr="00A41CC8" w:rsidRDefault="00295950" w:rsidP="005032F2">
            <w:pPr>
              <w:pStyle w:val="TAL"/>
              <w:rPr>
                <w:ins w:id="1080"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BDCF2A3" w14:textId="77777777" w:rsidR="00295950" w:rsidRPr="00A41CC8" w:rsidRDefault="00295950" w:rsidP="005032F2">
            <w:pPr>
              <w:pStyle w:val="TAL"/>
              <w:rPr>
                <w:ins w:id="1081" w:author="Kahn, Jason D. (Fed)" w:date="2023-10-27T11:04:00Z"/>
                <w:strike/>
                <w:highlight w:val="yellow"/>
              </w:rPr>
            </w:pPr>
          </w:p>
        </w:tc>
      </w:tr>
    </w:tbl>
    <w:p w14:paraId="3DAF331A" w14:textId="77777777" w:rsidR="00295950" w:rsidRPr="000F7EF8" w:rsidRDefault="00295950" w:rsidP="00295950">
      <w:pPr>
        <w:rPr>
          <w:ins w:id="1082" w:author="Kahn, Jason D. (Fed)" w:date="2023-10-27T11:04:00Z"/>
        </w:rPr>
      </w:pPr>
    </w:p>
    <w:p w14:paraId="05484B15" w14:textId="77777777" w:rsidR="00295950" w:rsidRPr="00CC2D9C" w:rsidRDefault="00295950" w:rsidP="00295950">
      <w:pPr>
        <w:rPr>
          <w:ins w:id="1083" w:author="Kahn, Jason D. (Fed)" w:date="2023-10-27T11:04:00Z"/>
        </w:rPr>
      </w:pPr>
    </w:p>
    <w:p w14:paraId="609DCAA4" w14:textId="77777777" w:rsidR="00CD33D1" w:rsidRDefault="00CD33D1" w:rsidP="00CD33D1">
      <w:pPr>
        <w:pStyle w:val="Heading4"/>
        <w:rPr>
          <w:b/>
          <w:bCs/>
          <w:color w:val="FF0000"/>
          <w:sz w:val="36"/>
          <w:szCs w:val="36"/>
        </w:rPr>
      </w:pPr>
      <w:r>
        <w:rPr>
          <w:b/>
          <w:bCs/>
          <w:color w:val="FF0000"/>
          <w:sz w:val="36"/>
          <w:szCs w:val="36"/>
        </w:rPr>
        <w:lastRenderedPageBreak/>
        <w:t>&lt;END OF CHANGES&gt;</w:t>
      </w:r>
    </w:p>
    <w:p w14:paraId="6FBF2A1F" w14:textId="77777777" w:rsidR="00CC2D9C" w:rsidRPr="00295950" w:rsidRDefault="00CC2D9C" w:rsidP="00295950"/>
    <w:sectPr w:rsidR="00CC2D9C" w:rsidRPr="002959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38A8" w14:textId="77777777" w:rsidR="00D71C98" w:rsidRDefault="00D71C98">
      <w:r>
        <w:separator/>
      </w:r>
    </w:p>
  </w:endnote>
  <w:endnote w:type="continuationSeparator" w:id="0">
    <w:p w14:paraId="4F211B20" w14:textId="77777777" w:rsidR="00D71C98" w:rsidRDefault="00D7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4643" w14:textId="77777777" w:rsidR="00D71C98" w:rsidRDefault="00D71C98">
      <w:r>
        <w:separator/>
      </w:r>
    </w:p>
  </w:footnote>
  <w:footnote w:type="continuationSeparator" w:id="0">
    <w:p w14:paraId="23D1C7D4" w14:textId="77777777" w:rsidR="00D71C98" w:rsidRDefault="00D71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7300" w14:textId="77777777" w:rsidR="00763402" w:rsidRDefault="00763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35D796E"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E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E412CC9"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E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522C"/>
    <w:rsid w:val="0009600F"/>
    <w:rsid w:val="000A2B95"/>
    <w:rsid w:val="000A401A"/>
    <w:rsid w:val="000A4FEA"/>
    <w:rsid w:val="000A6EFF"/>
    <w:rsid w:val="000B3831"/>
    <w:rsid w:val="000B3952"/>
    <w:rsid w:val="000B4140"/>
    <w:rsid w:val="000B4BC5"/>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2BAE"/>
    <w:rsid w:val="000E534D"/>
    <w:rsid w:val="000F028B"/>
    <w:rsid w:val="000F1C1E"/>
    <w:rsid w:val="000F6218"/>
    <w:rsid w:val="000F6523"/>
    <w:rsid w:val="00101820"/>
    <w:rsid w:val="00102627"/>
    <w:rsid w:val="00102DCB"/>
    <w:rsid w:val="00105FDE"/>
    <w:rsid w:val="0011173A"/>
    <w:rsid w:val="001127DC"/>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8B1"/>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033F"/>
    <w:rsid w:val="0020134E"/>
    <w:rsid w:val="00204FC4"/>
    <w:rsid w:val="00205450"/>
    <w:rsid w:val="0021020E"/>
    <w:rsid w:val="002123CA"/>
    <w:rsid w:val="00212DBD"/>
    <w:rsid w:val="00214D5F"/>
    <w:rsid w:val="00216464"/>
    <w:rsid w:val="00216C16"/>
    <w:rsid w:val="00216F2A"/>
    <w:rsid w:val="00221F0C"/>
    <w:rsid w:val="00221FC1"/>
    <w:rsid w:val="00227532"/>
    <w:rsid w:val="00227B90"/>
    <w:rsid w:val="0023274D"/>
    <w:rsid w:val="00232C99"/>
    <w:rsid w:val="00233AFC"/>
    <w:rsid w:val="002347A2"/>
    <w:rsid w:val="002363D0"/>
    <w:rsid w:val="00237210"/>
    <w:rsid w:val="0024428C"/>
    <w:rsid w:val="00244BCE"/>
    <w:rsid w:val="00246EE8"/>
    <w:rsid w:val="00250286"/>
    <w:rsid w:val="002510C4"/>
    <w:rsid w:val="00251EBC"/>
    <w:rsid w:val="002538C5"/>
    <w:rsid w:val="002607F6"/>
    <w:rsid w:val="002661AE"/>
    <w:rsid w:val="002661CF"/>
    <w:rsid w:val="0026710A"/>
    <w:rsid w:val="0027200B"/>
    <w:rsid w:val="002738BE"/>
    <w:rsid w:val="002757C4"/>
    <w:rsid w:val="00276A71"/>
    <w:rsid w:val="00277754"/>
    <w:rsid w:val="00283B3E"/>
    <w:rsid w:val="00286827"/>
    <w:rsid w:val="002872CB"/>
    <w:rsid w:val="002928E2"/>
    <w:rsid w:val="00292E40"/>
    <w:rsid w:val="00295950"/>
    <w:rsid w:val="00295D06"/>
    <w:rsid w:val="00297261"/>
    <w:rsid w:val="002A1632"/>
    <w:rsid w:val="002A45C1"/>
    <w:rsid w:val="002A4B3C"/>
    <w:rsid w:val="002A64B0"/>
    <w:rsid w:val="002A7255"/>
    <w:rsid w:val="002A7C6F"/>
    <w:rsid w:val="002B2F7E"/>
    <w:rsid w:val="002B4221"/>
    <w:rsid w:val="002B4949"/>
    <w:rsid w:val="002B75A6"/>
    <w:rsid w:val="002B7EFC"/>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04"/>
    <w:rsid w:val="00353E82"/>
    <w:rsid w:val="0035462D"/>
    <w:rsid w:val="003550FE"/>
    <w:rsid w:val="0035759F"/>
    <w:rsid w:val="00357B81"/>
    <w:rsid w:val="003619D8"/>
    <w:rsid w:val="00361AA9"/>
    <w:rsid w:val="00363624"/>
    <w:rsid w:val="003643AD"/>
    <w:rsid w:val="00364C01"/>
    <w:rsid w:val="00367018"/>
    <w:rsid w:val="00367CD9"/>
    <w:rsid w:val="00367E14"/>
    <w:rsid w:val="003701C4"/>
    <w:rsid w:val="00371D65"/>
    <w:rsid w:val="00372B4C"/>
    <w:rsid w:val="00373846"/>
    <w:rsid w:val="00374DAF"/>
    <w:rsid w:val="003758AC"/>
    <w:rsid w:val="00376229"/>
    <w:rsid w:val="00381258"/>
    <w:rsid w:val="00381C10"/>
    <w:rsid w:val="00382692"/>
    <w:rsid w:val="00390B01"/>
    <w:rsid w:val="00392C11"/>
    <w:rsid w:val="0039657F"/>
    <w:rsid w:val="0039706A"/>
    <w:rsid w:val="003A4942"/>
    <w:rsid w:val="003A7FD4"/>
    <w:rsid w:val="003B10A2"/>
    <w:rsid w:val="003B10C9"/>
    <w:rsid w:val="003B4FD7"/>
    <w:rsid w:val="003B6C5A"/>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7D0D"/>
    <w:rsid w:val="004903C9"/>
    <w:rsid w:val="00494D99"/>
    <w:rsid w:val="00495D20"/>
    <w:rsid w:val="00496C12"/>
    <w:rsid w:val="0049769B"/>
    <w:rsid w:val="00497FFB"/>
    <w:rsid w:val="004A1411"/>
    <w:rsid w:val="004A311D"/>
    <w:rsid w:val="004B1478"/>
    <w:rsid w:val="004B1871"/>
    <w:rsid w:val="004B1C0D"/>
    <w:rsid w:val="004C1AB1"/>
    <w:rsid w:val="004C2EB8"/>
    <w:rsid w:val="004C661F"/>
    <w:rsid w:val="004D25A9"/>
    <w:rsid w:val="004D27F4"/>
    <w:rsid w:val="004D2E15"/>
    <w:rsid w:val="004D3578"/>
    <w:rsid w:val="004D4F2A"/>
    <w:rsid w:val="004D660C"/>
    <w:rsid w:val="004D685C"/>
    <w:rsid w:val="004D6D6B"/>
    <w:rsid w:val="004D7382"/>
    <w:rsid w:val="004E0617"/>
    <w:rsid w:val="004E213A"/>
    <w:rsid w:val="004F1C20"/>
    <w:rsid w:val="004F347B"/>
    <w:rsid w:val="004F6D22"/>
    <w:rsid w:val="004F6EB2"/>
    <w:rsid w:val="00503EC3"/>
    <w:rsid w:val="0050592A"/>
    <w:rsid w:val="005079F1"/>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232"/>
    <w:rsid w:val="00590738"/>
    <w:rsid w:val="00591571"/>
    <w:rsid w:val="00592D94"/>
    <w:rsid w:val="00595E89"/>
    <w:rsid w:val="00596270"/>
    <w:rsid w:val="00597A3B"/>
    <w:rsid w:val="005A06D9"/>
    <w:rsid w:val="005A45EE"/>
    <w:rsid w:val="005A7CC9"/>
    <w:rsid w:val="005B19C2"/>
    <w:rsid w:val="005B2F24"/>
    <w:rsid w:val="005B2FF6"/>
    <w:rsid w:val="005B67A1"/>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698A"/>
    <w:rsid w:val="006011B3"/>
    <w:rsid w:val="0060207F"/>
    <w:rsid w:val="006023CA"/>
    <w:rsid w:val="00603B1D"/>
    <w:rsid w:val="00607024"/>
    <w:rsid w:val="00607834"/>
    <w:rsid w:val="0061064B"/>
    <w:rsid w:val="00610CD5"/>
    <w:rsid w:val="0061296F"/>
    <w:rsid w:val="00614FDF"/>
    <w:rsid w:val="0061574E"/>
    <w:rsid w:val="006204AD"/>
    <w:rsid w:val="00622971"/>
    <w:rsid w:val="00623403"/>
    <w:rsid w:val="0062386E"/>
    <w:rsid w:val="006254AD"/>
    <w:rsid w:val="00625D99"/>
    <w:rsid w:val="0063107C"/>
    <w:rsid w:val="00631C65"/>
    <w:rsid w:val="00633998"/>
    <w:rsid w:val="0063462F"/>
    <w:rsid w:val="00636C8F"/>
    <w:rsid w:val="0063790C"/>
    <w:rsid w:val="00641A87"/>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3DB7"/>
    <w:rsid w:val="006A4314"/>
    <w:rsid w:val="006A690B"/>
    <w:rsid w:val="006B14D4"/>
    <w:rsid w:val="006B2A49"/>
    <w:rsid w:val="006B33A5"/>
    <w:rsid w:val="006B33DE"/>
    <w:rsid w:val="006B42CC"/>
    <w:rsid w:val="006B4688"/>
    <w:rsid w:val="006B62CC"/>
    <w:rsid w:val="006B632A"/>
    <w:rsid w:val="006B6B44"/>
    <w:rsid w:val="006B7798"/>
    <w:rsid w:val="006C2E93"/>
    <w:rsid w:val="006C39FC"/>
    <w:rsid w:val="006C6EB2"/>
    <w:rsid w:val="006D0E1F"/>
    <w:rsid w:val="006D0FA8"/>
    <w:rsid w:val="006D2108"/>
    <w:rsid w:val="006D25EA"/>
    <w:rsid w:val="006D39A3"/>
    <w:rsid w:val="006D49F5"/>
    <w:rsid w:val="006D732D"/>
    <w:rsid w:val="006E0AA4"/>
    <w:rsid w:val="006E2123"/>
    <w:rsid w:val="006F159B"/>
    <w:rsid w:val="006F4B32"/>
    <w:rsid w:val="006F4C5C"/>
    <w:rsid w:val="006F6BD7"/>
    <w:rsid w:val="00700D64"/>
    <w:rsid w:val="00702CE2"/>
    <w:rsid w:val="00703BCA"/>
    <w:rsid w:val="00704D39"/>
    <w:rsid w:val="00706045"/>
    <w:rsid w:val="007072C6"/>
    <w:rsid w:val="00712B28"/>
    <w:rsid w:val="0071478C"/>
    <w:rsid w:val="00715D7A"/>
    <w:rsid w:val="00716B46"/>
    <w:rsid w:val="00716C6B"/>
    <w:rsid w:val="007178B1"/>
    <w:rsid w:val="00720662"/>
    <w:rsid w:val="007227A3"/>
    <w:rsid w:val="00722CFC"/>
    <w:rsid w:val="00725AD5"/>
    <w:rsid w:val="00726ED4"/>
    <w:rsid w:val="00727355"/>
    <w:rsid w:val="007308E4"/>
    <w:rsid w:val="00732268"/>
    <w:rsid w:val="007342CB"/>
    <w:rsid w:val="0073497C"/>
    <w:rsid w:val="00734A5B"/>
    <w:rsid w:val="007351AD"/>
    <w:rsid w:val="00735F4B"/>
    <w:rsid w:val="00740AF7"/>
    <w:rsid w:val="00742004"/>
    <w:rsid w:val="00742984"/>
    <w:rsid w:val="007441FD"/>
    <w:rsid w:val="0074495C"/>
    <w:rsid w:val="00744E76"/>
    <w:rsid w:val="00745556"/>
    <w:rsid w:val="00747151"/>
    <w:rsid w:val="00750755"/>
    <w:rsid w:val="00750EBA"/>
    <w:rsid w:val="007529DE"/>
    <w:rsid w:val="00753104"/>
    <w:rsid w:val="0075407C"/>
    <w:rsid w:val="0075611A"/>
    <w:rsid w:val="00756C07"/>
    <w:rsid w:val="00761F3B"/>
    <w:rsid w:val="00763402"/>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66"/>
    <w:rsid w:val="008C7406"/>
    <w:rsid w:val="008C78EE"/>
    <w:rsid w:val="008C7CF4"/>
    <w:rsid w:val="008D1FFD"/>
    <w:rsid w:val="008D21BB"/>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6C7"/>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1CC8"/>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725B"/>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3D1"/>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2C02"/>
    <w:rsid w:val="00D466BC"/>
    <w:rsid w:val="00D47EFF"/>
    <w:rsid w:val="00D53713"/>
    <w:rsid w:val="00D5469E"/>
    <w:rsid w:val="00D55ED3"/>
    <w:rsid w:val="00D57283"/>
    <w:rsid w:val="00D61F07"/>
    <w:rsid w:val="00D6634A"/>
    <w:rsid w:val="00D71C98"/>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348B"/>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3F4"/>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318B"/>
    <w:rsid w:val="00EA3BD4"/>
    <w:rsid w:val="00EA640A"/>
    <w:rsid w:val="00EA7B0D"/>
    <w:rsid w:val="00EB00FE"/>
    <w:rsid w:val="00EB0609"/>
    <w:rsid w:val="00EB2A77"/>
    <w:rsid w:val="00EB4D90"/>
    <w:rsid w:val="00EC02AF"/>
    <w:rsid w:val="00EC0EDF"/>
    <w:rsid w:val="00EC184B"/>
    <w:rsid w:val="00EC2A10"/>
    <w:rsid w:val="00EC4816"/>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B7D19"/>
    <w:rsid w:val="00FC10A8"/>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 w:val="00FF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A3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16094410">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291907162">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397017257">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208879302">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7717090">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2962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19809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2023-11-14T18:07:00Z</dcterms:created>
  <dcterms:modified xsi:type="dcterms:W3CDTF">2023-11-14T18:09:00Z</dcterms:modified>
</cp:coreProperties>
</file>